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72399" w14:textId="2CE14B88"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Pr>
          <w:b/>
          <w:noProof/>
          <w:sz w:val="24"/>
        </w:rPr>
        <w:t>3GPP TSG-RAN WG2 Meeting #11</w:t>
      </w:r>
      <w:r w:rsidR="00A8423D">
        <w:rPr>
          <w:b/>
          <w:noProof/>
          <w:sz w:val="24"/>
        </w:rPr>
        <w:t>3</w:t>
      </w:r>
      <w:r>
        <w:rPr>
          <w:b/>
          <w:noProof/>
          <w:sz w:val="24"/>
        </w:rPr>
        <w:t>e</w:t>
      </w:r>
      <w:r>
        <w:rPr>
          <w:b/>
          <w:i/>
          <w:noProof/>
          <w:sz w:val="28"/>
        </w:rPr>
        <w:tab/>
      </w:r>
      <w:r w:rsidR="003462A1" w:rsidRPr="003462A1">
        <w:rPr>
          <w:b/>
          <w:i/>
          <w:noProof/>
          <w:sz w:val="28"/>
        </w:rPr>
        <w:t>R2-2101422</w:t>
      </w:r>
    </w:p>
    <w:p w14:paraId="404DA72F" w14:textId="20B7A224" w:rsidR="00400089" w:rsidRDefault="002E3A82" w:rsidP="00400089">
      <w:pPr>
        <w:pStyle w:val="CRCoverPage"/>
        <w:outlineLvl w:val="0"/>
        <w:rPr>
          <w:b/>
          <w:noProof/>
          <w:sz w:val="24"/>
        </w:rPr>
      </w:pPr>
      <w:fldSimple w:instr=" DOCPROPERTY  Location  \* MERGEFORMAT ">
        <w:r w:rsidR="00400089">
          <w:rPr>
            <w:b/>
            <w:noProof/>
            <w:sz w:val="24"/>
          </w:rPr>
          <w:t>Electronic Meeting</w:t>
        </w:r>
      </w:fldSimple>
      <w:r w:rsidR="00400089">
        <w:rPr>
          <w:b/>
          <w:noProof/>
          <w:sz w:val="24"/>
        </w:rPr>
        <w:t xml:space="preserve">, </w:t>
      </w:r>
      <w:r w:rsidR="00A8423D">
        <w:rPr>
          <w:b/>
          <w:noProof/>
          <w:sz w:val="24"/>
        </w:rPr>
        <w:t>Jan 25-Feb 05</w:t>
      </w:r>
      <w:r w:rsidR="00400089">
        <w:rPr>
          <w:b/>
          <w:noProof/>
          <w:sz w:val="24"/>
        </w:rPr>
        <w:t>, 202</w:t>
      </w:r>
      <w:r w:rsidR="00A842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775D6F">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775D6F">
            <w:pPr>
              <w:pStyle w:val="CRCoverPage"/>
              <w:spacing w:after="0"/>
              <w:jc w:val="right"/>
              <w:rPr>
                <w:i/>
                <w:noProof/>
              </w:rPr>
            </w:pPr>
            <w:r>
              <w:rPr>
                <w:i/>
                <w:noProof/>
                <w:sz w:val="14"/>
              </w:rPr>
              <w:t>CR-Form-v12.1</w:t>
            </w:r>
          </w:p>
        </w:tc>
      </w:tr>
      <w:tr w:rsidR="00400089" w14:paraId="0A11B18D" w14:textId="77777777" w:rsidTr="00775D6F">
        <w:tc>
          <w:tcPr>
            <w:tcW w:w="9641" w:type="dxa"/>
            <w:gridSpan w:val="9"/>
            <w:tcBorders>
              <w:left w:val="single" w:sz="4" w:space="0" w:color="auto"/>
              <w:right w:val="single" w:sz="4" w:space="0" w:color="auto"/>
            </w:tcBorders>
          </w:tcPr>
          <w:p w14:paraId="55E9EC0E" w14:textId="77777777" w:rsidR="00400089" w:rsidRDefault="00400089" w:rsidP="00775D6F">
            <w:pPr>
              <w:pStyle w:val="CRCoverPage"/>
              <w:spacing w:after="0"/>
              <w:jc w:val="center"/>
              <w:rPr>
                <w:noProof/>
              </w:rPr>
            </w:pPr>
            <w:r>
              <w:rPr>
                <w:b/>
                <w:noProof/>
                <w:sz w:val="32"/>
              </w:rPr>
              <w:t>CHANGE REQUEST</w:t>
            </w:r>
          </w:p>
        </w:tc>
      </w:tr>
      <w:tr w:rsidR="00400089" w14:paraId="034F5822" w14:textId="77777777" w:rsidTr="00775D6F">
        <w:tc>
          <w:tcPr>
            <w:tcW w:w="9641" w:type="dxa"/>
            <w:gridSpan w:val="9"/>
            <w:tcBorders>
              <w:left w:val="single" w:sz="4" w:space="0" w:color="auto"/>
              <w:right w:val="single" w:sz="4" w:space="0" w:color="auto"/>
            </w:tcBorders>
          </w:tcPr>
          <w:p w14:paraId="63D5273E" w14:textId="77777777" w:rsidR="00400089" w:rsidRDefault="00400089" w:rsidP="00775D6F">
            <w:pPr>
              <w:pStyle w:val="CRCoverPage"/>
              <w:spacing w:after="0"/>
              <w:rPr>
                <w:noProof/>
                <w:sz w:val="8"/>
                <w:szCs w:val="8"/>
              </w:rPr>
            </w:pPr>
          </w:p>
        </w:tc>
      </w:tr>
      <w:tr w:rsidR="00400089" w14:paraId="08FF0BF7" w14:textId="77777777" w:rsidTr="00775D6F">
        <w:tc>
          <w:tcPr>
            <w:tcW w:w="142" w:type="dxa"/>
            <w:tcBorders>
              <w:left w:val="single" w:sz="4" w:space="0" w:color="auto"/>
            </w:tcBorders>
          </w:tcPr>
          <w:p w14:paraId="15F4C554" w14:textId="77777777" w:rsidR="00400089" w:rsidRDefault="00400089" w:rsidP="00775D6F">
            <w:pPr>
              <w:pStyle w:val="CRCoverPage"/>
              <w:spacing w:after="0"/>
              <w:jc w:val="right"/>
              <w:rPr>
                <w:noProof/>
              </w:rPr>
            </w:pPr>
          </w:p>
        </w:tc>
        <w:tc>
          <w:tcPr>
            <w:tcW w:w="1559" w:type="dxa"/>
            <w:shd w:val="pct30" w:color="FFFF00" w:fill="auto"/>
          </w:tcPr>
          <w:p w14:paraId="6A42EB1A" w14:textId="77777777" w:rsidR="00400089" w:rsidRPr="00410371" w:rsidRDefault="002E3A82" w:rsidP="00775D6F">
            <w:pPr>
              <w:pStyle w:val="CRCoverPage"/>
              <w:spacing w:after="0"/>
              <w:jc w:val="right"/>
              <w:rPr>
                <w:b/>
                <w:noProof/>
                <w:sz w:val="28"/>
              </w:rPr>
            </w:pPr>
            <w:fldSimple w:instr=" DOCPROPERTY  Spec#  \* MERGEFORMAT ">
              <w:r w:rsidR="00400089">
                <w:rPr>
                  <w:b/>
                  <w:noProof/>
                  <w:sz w:val="28"/>
                </w:rPr>
                <w:t>38.331</w:t>
              </w:r>
            </w:fldSimple>
          </w:p>
        </w:tc>
        <w:tc>
          <w:tcPr>
            <w:tcW w:w="709" w:type="dxa"/>
          </w:tcPr>
          <w:p w14:paraId="24422F25" w14:textId="77777777" w:rsidR="00400089" w:rsidRDefault="00400089" w:rsidP="00775D6F">
            <w:pPr>
              <w:pStyle w:val="CRCoverPage"/>
              <w:spacing w:after="0"/>
              <w:jc w:val="center"/>
              <w:rPr>
                <w:noProof/>
              </w:rPr>
            </w:pPr>
            <w:r>
              <w:rPr>
                <w:b/>
                <w:noProof/>
                <w:sz w:val="28"/>
              </w:rPr>
              <w:t>CR</w:t>
            </w:r>
          </w:p>
        </w:tc>
        <w:tc>
          <w:tcPr>
            <w:tcW w:w="1276" w:type="dxa"/>
            <w:shd w:val="pct30" w:color="FFFF00" w:fill="auto"/>
          </w:tcPr>
          <w:p w14:paraId="1A176B18" w14:textId="698147D3" w:rsidR="00400089" w:rsidRPr="00410371" w:rsidRDefault="003462A1" w:rsidP="00775D6F">
            <w:pPr>
              <w:pStyle w:val="CRCoverPage"/>
              <w:spacing w:after="0"/>
              <w:rPr>
                <w:noProof/>
              </w:rPr>
            </w:pPr>
            <w:r w:rsidRPr="003462A1">
              <w:t>2410</w:t>
            </w:r>
          </w:p>
        </w:tc>
        <w:tc>
          <w:tcPr>
            <w:tcW w:w="709" w:type="dxa"/>
          </w:tcPr>
          <w:p w14:paraId="0F744A98" w14:textId="77777777" w:rsidR="00400089" w:rsidRDefault="00400089"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5ABA289E" w:rsidR="00400089" w:rsidRPr="00410371" w:rsidRDefault="003462A1" w:rsidP="00775D6F">
            <w:pPr>
              <w:pStyle w:val="CRCoverPage"/>
              <w:spacing w:after="0"/>
              <w:jc w:val="center"/>
              <w:rPr>
                <w:b/>
                <w:noProof/>
              </w:rPr>
            </w:pPr>
            <w:r w:rsidRPr="003462A1">
              <w:t>-</w:t>
            </w:r>
          </w:p>
        </w:tc>
        <w:tc>
          <w:tcPr>
            <w:tcW w:w="2410" w:type="dxa"/>
          </w:tcPr>
          <w:p w14:paraId="6D7BB151" w14:textId="77777777" w:rsidR="00400089" w:rsidRDefault="00400089"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578714D3" w:rsidR="00400089" w:rsidRPr="00410371" w:rsidRDefault="002E3A82" w:rsidP="00775D6F">
            <w:pPr>
              <w:pStyle w:val="CRCoverPage"/>
              <w:spacing w:after="0"/>
              <w:jc w:val="center"/>
              <w:rPr>
                <w:noProof/>
                <w:sz w:val="28"/>
              </w:rPr>
            </w:pPr>
            <w:fldSimple w:instr=" DOCPROPERTY  Version  \* MERGEFORMAT ">
              <w:r w:rsidR="00400089">
                <w:rPr>
                  <w:b/>
                  <w:noProof/>
                  <w:sz w:val="28"/>
                </w:rPr>
                <w:t>1</w:t>
              </w:r>
              <w:r w:rsidR="00803DB1">
                <w:rPr>
                  <w:b/>
                  <w:noProof/>
                  <w:sz w:val="28"/>
                </w:rPr>
                <w:t>6</w:t>
              </w:r>
              <w:r w:rsidR="00400089">
                <w:rPr>
                  <w:b/>
                  <w:noProof/>
                  <w:sz w:val="28"/>
                </w:rPr>
                <w:t>.</w:t>
              </w:r>
              <w:r w:rsidR="00803DB1">
                <w:rPr>
                  <w:b/>
                  <w:noProof/>
                  <w:sz w:val="28"/>
                </w:rPr>
                <w:t>3</w:t>
              </w:r>
            </w:fldSimple>
            <w:r w:rsidR="006159F9">
              <w:rPr>
                <w:b/>
                <w:noProof/>
                <w:sz w:val="28"/>
              </w:rPr>
              <w:t>.</w:t>
            </w:r>
            <w:r w:rsidR="00803DB1">
              <w:rPr>
                <w:b/>
                <w:noProof/>
                <w:sz w:val="28"/>
              </w:rPr>
              <w:t>1</w:t>
            </w:r>
          </w:p>
        </w:tc>
        <w:tc>
          <w:tcPr>
            <w:tcW w:w="143" w:type="dxa"/>
            <w:tcBorders>
              <w:right w:val="single" w:sz="4" w:space="0" w:color="auto"/>
            </w:tcBorders>
          </w:tcPr>
          <w:p w14:paraId="040D3035" w14:textId="77777777" w:rsidR="00400089" w:rsidRDefault="00400089" w:rsidP="00775D6F">
            <w:pPr>
              <w:pStyle w:val="CRCoverPage"/>
              <w:spacing w:after="0"/>
              <w:rPr>
                <w:noProof/>
              </w:rPr>
            </w:pPr>
          </w:p>
        </w:tc>
      </w:tr>
      <w:tr w:rsidR="00400089" w14:paraId="70C07D7D" w14:textId="77777777" w:rsidTr="00775D6F">
        <w:tc>
          <w:tcPr>
            <w:tcW w:w="9641" w:type="dxa"/>
            <w:gridSpan w:val="9"/>
            <w:tcBorders>
              <w:left w:val="single" w:sz="4" w:space="0" w:color="auto"/>
              <w:right w:val="single" w:sz="4" w:space="0" w:color="auto"/>
            </w:tcBorders>
          </w:tcPr>
          <w:p w14:paraId="3B7ACABD" w14:textId="77777777" w:rsidR="00400089" w:rsidRDefault="00400089" w:rsidP="00775D6F">
            <w:pPr>
              <w:pStyle w:val="CRCoverPage"/>
              <w:spacing w:after="0"/>
              <w:rPr>
                <w:noProof/>
              </w:rPr>
            </w:pPr>
          </w:p>
        </w:tc>
      </w:tr>
      <w:tr w:rsidR="00400089" w14:paraId="0F490A46" w14:textId="77777777" w:rsidTr="00775D6F">
        <w:tc>
          <w:tcPr>
            <w:tcW w:w="9641" w:type="dxa"/>
            <w:gridSpan w:val="9"/>
            <w:tcBorders>
              <w:top w:val="single" w:sz="4" w:space="0" w:color="auto"/>
            </w:tcBorders>
          </w:tcPr>
          <w:p w14:paraId="239B1388" w14:textId="77777777" w:rsidR="00400089" w:rsidRPr="00F25D98" w:rsidRDefault="00400089"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775D6F">
        <w:tc>
          <w:tcPr>
            <w:tcW w:w="9641" w:type="dxa"/>
            <w:gridSpan w:val="9"/>
          </w:tcPr>
          <w:p w14:paraId="001BC5F2" w14:textId="77777777" w:rsidR="00400089" w:rsidRDefault="00400089" w:rsidP="00775D6F">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775D6F">
        <w:tc>
          <w:tcPr>
            <w:tcW w:w="2835" w:type="dxa"/>
          </w:tcPr>
          <w:p w14:paraId="0E237571" w14:textId="77777777" w:rsidR="00400089" w:rsidRDefault="00400089" w:rsidP="00775D6F">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775D6F">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775D6F">
            <w:pPr>
              <w:pStyle w:val="CRCoverPage"/>
              <w:spacing w:after="0"/>
              <w:jc w:val="center"/>
              <w:rPr>
                <w:b/>
                <w:caps/>
                <w:noProof/>
              </w:rPr>
            </w:pPr>
            <w:r>
              <w:rPr>
                <w:b/>
                <w:caps/>
                <w:noProof/>
              </w:rPr>
              <w:t>X</w:t>
            </w:r>
          </w:p>
        </w:tc>
        <w:tc>
          <w:tcPr>
            <w:tcW w:w="2126" w:type="dxa"/>
          </w:tcPr>
          <w:p w14:paraId="3BCBB76D" w14:textId="77777777" w:rsidR="00400089" w:rsidRDefault="00400089"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775D6F">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775D6F">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75D6F">
        <w:tc>
          <w:tcPr>
            <w:tcW w:w="9640" w:type="dxa"/>
            <w:gridSpan w:val="11"/>
          </w:tcPr>
          <w:p w14:paraId="0E103897" w14:textId="77777777" w:rsidR="00400089" w:rsidRDefault="00400089" w:rsidP="00775D6F">
            <w:pPr>
              <w:pStyle w:val="CRCoverPage"/>
              <w:spacing w:after="0"/>
              <w:rPr>
                <w:noProof/>
                <w:sz w:val="8"/>
                <w:szCs w:val="8"/>
              </w:rPr>
            </w:pPr>
          </w:p>
        </w:tc>
      </w:tr>
      <w:tr w:rsidR="00513270" w14:paraId="7B5650B4" w14:textId="77777777" w:rsidTr="00775D6F">
        <w:tc>
          <w:tcPr>
            <w:tcW w:w="1843" w:type="dxa"/>
            <w:tcBorders>
              <w:top w:val="single" w:sz="4" w:space="0" w:color="auto"/>
              <w:left w:val="single" w:sz="4" w:space="0" w:color="auto"/>
            </w:tcBorders>
          </w:tcPr>
          <w:p w14:paraId="041BAC4B" w14:textId="77777777" w:rsidR="00513270" w:rsidRDefault="00513270" w:rsidP="005132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BEC5FF5" w:rsidR="00513270" w:rsidRDefault="00513270" w:rsidP="00513270">
            <w:pPr>
              <w:pStyle w:val="CRCoverPage"/>
              <w:spacing w:after="0"/>
              <w:ind w:left="100"/>
              <w:rPr>
                <w:noProof/>
              </w:rPr>
            </w:pPr>
            <w:r>
              <w:rPr>
                <w:noProof/>
                <w:lang w:eastAsia="zh-CN"/>
              </w:rPr>
              <w:t xml:space="preserve">On trigger quantity related clarification </w:t>
            </w:r>
          </w:p>
        </w:tc>
      </w:tr>
      <w:tr w:rsidR="00513270" w14:paraId="3C8B708F" w14:textId="77777777" w:rsidTr="00775D6F">
        <w:tc>
          <w:tcPr>
            <w:tcW w:w="1843" w:type="dxa"/>
            <w:tcBorders>
              <w:left w:val="single" w:sz="4" w:space="0" w:color="auto"/>
            </w:tcBorders>
          </w:tcPr>
          <w:p w14:paraId="39630F70" w14:textId="77777777" w:rsidR="00513270" w:rsidRDefault="00513270" w:rsidP="00513270">
            <w:pPr>
              <w:pStyle w:val="CRCoverPage"/>
              <w:spacing w:after="0"/>
              <w:rPr>
                <w:b/>
                <w:i/>
                <w:noProof/>
                <w:sz w:val="8"/>
                <w:szCs w:val="8"/>
              </w:rPr>
            </w:pPr>
          </w:p>
        </w:tc>
        <w:tc>
          <w:tcPr>
            <w:tcW w:w="7797" w:type="dxa"/>
            <w:gridSpan w:val="10"/>
            <w:tcBorders>
              <w:right w:val="single" w:sz="4" w:space="0" w:color="auto"/>
            </w:tcBorders>
          </w:tcPr>
          <w:p w14:paraId="285413E1" w14:textId="77777777" w:rsidR="00513270" w:rsidRDefault="00513270" w:rsidP="00513270">
            <w:pPr>
              <w:pStyle w:val="CRCoverPage"/>
              <w:spacing w:after="0"/>
              <w:rPr>
                <w:noProof/>
                <w:sz w:val="8"/>
                <w:szCs w:val="8"/>
              </w:rPr>
            </w:pPr>
          </w:p>
        </w:tc>
      </w:tr>
      <w:tr w:rsidR="00513270" w14:paraId="6C30B0CB" w14:textId="77777777" w:rsidTr="00775D6F">
        <w:tc>
          <w:tcPr>
            <w:tcW w:w="1843" w:type="dxa"/>
            <w:tcBorders>
              <w:left w:val="single" w:sz="4" w:space="0" w:color="auto"/>
            </w:tcBorders>
          </w:tcPr>
          <w:p w14:paraId="4C6A0546" w14:textId="77777777" w:rsidR="00513270" w:rsidRDefault="00513270" w:rsidP="005132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513270" w:rsidRDefault="00513270" w:rsidP="00513270">
            <w:pPr>
              <w:pStyle w:val="CRCoverPage"/>
              <w:spacing w:after="0"/>
              <w:ind w:left="100"/>
              <w:rPr>
                <w:noProof/>
              </w:rPr>
            </w:pPr>
            <w:r>
              <w:t>Ericsson</w:t>
            </w:r>
          </w:p>
        </w:tc>
      </w:tr>
      <w:tr w:rsidR="00513270" w14:paraId="0AA1BE2D" w14:textId="77777777" w:rsidTr="00775D6F">
        <w:tc>
          <w:tcPr>
            <w:tcW w:w="1843" w:type="dxa"/>
            <w:tcBorders>
              <w:left w:val="single" w:sz="4" w:space="0" w:color="auto"/>
            </w:tcBorders>
          </w:tcPr>
          <w:p w14:paraId="22FB470C" w14:textId="77777777" w:rsidR="00513270" w:rsidRDefault="00513270" w:rsidP="005132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513270" w:rsidRDefault="00513270" w:rsidP="00513270">
            <w:pPr>
              <w:pStyle w:val="CRCoverPage"/>
              <w:spacing w:after="0"/>
              <w:ind w:left="100"/>
              <w:rPr>
                <w:noProof/>
              </w:rPr>
            </w:pPr>
            <w:r>
              <w:t>R2</w:t>
            </w:r>
          </w:p>
        </w:tc>
      </w:tr>
      <w:tr w:rsidR="00513270" w14:paraId="224D9E13" w14:textId="77777777" w:rsidTr="00775D6F">
        <w:tc>
          <w:tcPr>
            <w:tcW w:w="1843" w:type="dxa"/>
            <w:tcBorders>
              <w:left w:val="single" w:sz="4" w:space="0" w:color="auto"/>
            </w:tcBorders>
          </w:tcPr>
          <w:p w14:paraId="7A0976C5" w14:textId="77777777" w:rsidR="00513270" w:rsidRDefault="00513270" w:rsidP="00513270">
            <w:pPr>
              <w:pStyle w:val="CRCoverPage"/>
              <w:spacing w:after="0"/>
              <w:rPr>
                <w:b/>
                <w:i/>
                <w:noProof/>
                <w:sz w:val="8"/>
                <w:szCs w:val="8"/>
              </w:rPr>
            </w:pPr>
          </w:p>
        </w:tc>
        <w:tc>
          <w:tcPr>
            <w:tcW w:w="7797" w:type="dxa"/>
            <w:gridSpan w:val="10"/>
            <w:tcBorders>
              <w:right w:val="single" w:sz="4" w:space="0" w:color="auto"/>
            </w:tcBorders>
          </w:tcPr>
          <w:p w14:paraId="581E6D22" w14:textId="77777777" w:rsidR="00513270" w:rsidRDefault="00513270" w:rsidP="00513270">
            <w:pPr>
              <w:pStyle w:val="CRCoverPage"/>
              <w:spacing w:after="0"/>
              <w:rPr>
                <w:noProof/>
                <w:sz w:val="8"/>
                <w:szCs w:val="8"/>
              </w:rPr>
            </w:pPr>
          </w:p>
        </w:tc>
      </w:tr>
      <w:tr w:rsidR="00513270" w14:paraId="0B5F971B" w14:textId="77777777" w:rsidTr="00775D6F">
        <w:tc>
          <w:tcPr>
            <w:tcW w:w="1843" w:type="dxa"/>
            <w:tcBorders>
              <w:left w:val="single" w:sz="4" w:space="0" w:color="auto"/>
            </w:tcBorders>
          </w:tcPr>
          <w:p w14:paraId="16B607E3" w14:textId="77777777" w:rsidR="00513270" w:rsidRDefault="00513270" w:rsidP="00513270">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2128675C" w:rsidR="00513270" w:rsidRDefault="00C77F4A" w:rsidP="00513270">
            <w:pPr>
              <w:pStyle w:val="CRCoverPage"/>
              <w:spacing w:after="0"/>
              <w:ind w:left="100"/>
              <w:rPr>
                <w:noProof/>
              </w:rPr>
            </w:pPr>
            <w:r>
              <w:t>NR_newRAT-Core</w:t>
            </w:r>
          </w:p>
        </w:tc>
        <w:tc>
          <w:tcPr>
            <w:tcW w:w="567" w:type="dxa"/>
            <w:tcBorders>
              <w:left w:val="nil"/>
            </w:tcBorders>
          </w:tcPr>
          <w:p w14:paraId="5AF12EA7" w14:textId="77777777" w:rsidR="00513270" w:rsidRDefault="00513270" w:rsidP="00513270">
            <w:pPr>
              <w:pStyle w:val="CRCoverPage"/>
              <w:spacing w:after="0"/>
              <w:ind w:right="100"/>
              <w:rPr>
                <w:noProof/>
              </w:rPr>
            </w:pPr>
          </w:p>
        </w:tc>
        <w:tc>
          <w:tcPr>
            <w:tcW w:w="1417" w:type="dxa"/>
            <w:gridSpan w:val="3"/>
            <w:tcBorders>
              <w:left w:val="nil"/>
            </w:tcBorders>
          </w:tcPr>
          <w:p w14:paraId="7197A9B0" w14:textId="77777777" w:rsidR="00513270" w:rsidRDefault="00513270" w:rsidP="005132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6784E7E7" w:rsidR="00513270" w:rsidRDefault="002E3A82" w:rsidP="00513270">
            <w:pPr>
              <w:pStyle w:val="CRCoverPage"/>
              <w:spacing w:after="0"/>
              <w:ind w:left="100"/>
              <w:rPr>
                <w:noProof/>
              </w:rPr>
            </w:pPr>
            <w:fldSimple w:instr=" DOCPROPERTY  ResDate  \* MERGEFORMAT ">
              <w:r w:rsidR="00513270">
                <w:rPr>
                  <w:noProof/>
                </w:rPr>
                <w:t>2021-01-</w:t>
              </w:r>
            </w:fldSimple>
            <w:r w:rsidR="00C77F4A">
              <w:rPr>
                <w:noProof/>
              </w:rPr>
              <w:t>25</w:t>
            </w:r>
          </w:p>
        </w:tc>
      </w:tr>
      <w:tr w:rsidR="00513270" w14:paraId="2CEBB8F0" w14:textId="77777777" w:rsidTr="00775D6F">
        <w:tc>
          <w:tcPr>
            <w:tcW w:w="1843" w:type="dxa"/>
            <w:tcBorders>
              <w:left w:val="single" w:sz="4" w:space="0" w:color="auto"/>
            </w:tcBorders>
          </w:tcPr>
          <w:p w14:paraId="6D34AFC9" w14:textId="77777777" w:rsidR="00513270" w:rsidRDefault="00513270" w:rsidP="00513270">
            <w:pPr>
              <w:pStyle w:val="CRCoverPage"/>
              <w:spacing w:after="0"/>
              <w:rPr>
                <w:b/>
                <w:i/>
                <w:noProof/>
                <w:sz w:val="8"/>
                <w:szCs w:val="8"/>
              </w:rPr>
            </w:pPr>
          </w:p>
        </w:tc>
        <w:tc>
          <w:tcPr>
            <w:tcW w:w="1986" w:type="dxa"/>
            <w:gridSpan w:val="4"/>
          </w:tcPr>
          <w:p w14:paraId="1948AF14" w14:textId="77777777" w:rsidR="00513270" w:rsidRDefault="00513270" w:rsidP="00513270">
            <w:pPr>
              <w:pStyle w:val="CRCoverPage"/>
              <w:spacing w:after="0"/>
              <w:rPr>
                <w:noProof/>
                <w:sz w:val="8"/>
                <w:szCs w:val="8"/>
              </w:rPr>
            </w:pPr>
          </w:p>
        </w:tc>
        <w:tc>
          <w:tcPr>
            <w:tcW w:w="2267" w:type="dxa"/>
            <w:gridSpan w:val="2"/>
          </w:tcPr>
          <w:p w14:paraId="14714BE3" w14:textId="77777777" w:rsidR="00513270" w:rsidRDefault="00513270" w:rsidP="00513270">
            <w:pPr>
              <w:pStyle w:val="CRCoverPage"/>
              <w:spacing w:after="0"/>
              <w:rPr>
                <w:noProof/>
                <w:sz w:val="8"/>
                <w:szCs w:val="8"/>
              </w:rPr>
            </w:pPr>
          </w:p>
        </w:tc>
        <w:tc>
          <w:tcPr>
            <w:tcW w:w="1417" w:type="dxa"/>
            <w:gridSpan w:val="3"/>
          </w:tcPr>
          <w:p w14:paraId="59791117" w14:textId="77777777" w:rsidR="00513270" w:rsidRDefault="00513270" w:rsidP="00513270">
            <w:pPr>
              <w:pStyle w:val="CRCoverPage"/>
              <w:spacing w:after="0"/>
              <w:rPr>
                <w:noProof/>
                <w:sz w:val="8"/>
                <w:szCs w:val="8"/>
              </w:rPr>
            </w:pPr>
          </w:p>
        </w:tc>
        <w:tc>
          <w:tcPr>
            <w:tcW w:w="2127" w:type="dxa"/>
            <w:tcBorders>
              <w:right w:val="single" w:sz="4" w:space="0" w:color="auto"/>
            </w:tcBorders>
          </w:tcPr>
          <w:p w14:paraId="14918017" w14:textId="77777777" w:rsidR="00513270" w:rsidRDefault="00513270" w:rsidP="00513270">
            <w:pPr>
              <w:pStyle w:val="CRCoverPage"/>
              <w:spacing w:after="0"/>
              <w:rPr>
                <w:noProof/>
                <w:sz w:val="8"/>
                <w:szCs w:val="8"/>
              </w:rPr>
            </w:pPr>
          </w:p>
        </w:tc>
      </w:tr>
      <w:tr w:rsidR="00513270" w14:paraId="02E7B170" w14:textId="77777777" w:rsidTr="00775D6F">
        <w:trPr>
          <w:cantSplit/>
        </w:trPr>
        <w:tc>
          <w:tcPr>
            <w:tcW w:w="1843" w:type="dxa"/>
            <w:tcBorders>
              <w:left w:val="single" w:sz="4" w:space="0" w:color="auto"/>
            </w:tcBorders>
          </w:tcPr>
          <w:p w14:paraId="6A22AD12" w14:textId="77777777" w:rsidR="00513270" w:rsidRDefault="00513270" w:rsidP="00513270">
            <w:pPr>
              <w:pStyle w:val="CRCoverPage"/>
              <w:tabs>
                <w:tab w:val="right" w:pos="1759"/>
              </w:tabs>
              <w:spacing w:after="0"/>
              <w:rPr>
                <w:b/>
                <w:i/>
                <w:noProof/>
              </w:rPr>
            </w:pPr>
            <w:r>
              <w:rPr>
                <w:b/>
                <w:i/>
                <w:noProof/>
              </w:rPr>
              <w:t>Category:</w:t>
            </w:r>
          </w:p>
        </w:tc>
        <w:tc>
          <w:tcPr>
            <w:tcW w:w="851" w:type="dxa"/>
            <w:shd w:val="pct30" w:color="FFFF00" w:fill="auto"/>
          </w:tcPr>
          <w:p w14:paraId="4F567C3B" w14:textId="7066BF2F" w:rsidR="00513270" w:rsidRDefault="00B96EF5" w:rsidP="00513270">
            <w:pPr>
              <w:pStyle w:val="CRCoverPage"/>
              <w:spacing w:after="0"/>
              <w:ind w:left="100" w:right="-609"/>
              <w:rPr>
                <w:b/>
                <w:noProof/>
              </w:rPr>
            </w:pPr>
            <w:r>
              <w:t>A</w:t>
            </w:r>
          </w:p>
        </w:tc>
        <w:tc>
          <w:tcPr>
            <w:tcW w:w="3402" w:type="dxa"/>
            <w:gridSpan w:val="5"/>
            <w:tcBorders>
              <w:left w:val="nil"/>
            </w:tcBorders>
          </w:tcPr>
          <w:p w14:paraId="43E8C477" w14:textId="77777777" w:rsidR="00513270" w:rsidRDefault="00513270" w:rsidP="00513270">
            <w:pPr>
              <w:pStyle w:val="CRCoverPage"/>
              <w:spacing w:after="0"/>
              <w:rPr>
                <w:noProof/>
              </w:rPr>
            </w:pPr>
          </w:p>
        </w:tc>
        <w:tc>
          <w:tcPr>
            <w:tcW w:w="1417" w:type="dxa"/>
            <w:gridSpan w:val="3"/>
            <w:tcBorders>
              <w:left w:val="nil"/>
            </w:tcBorders>
          </w:tcPr>
          <w:p w14:paraId="53C5EBAF" w14:textId="77777777" w:rsidR="00513270" w:rsidRDefault="00513270" w:rsidP="005132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25EC7942" w:rsidR="00513270" w:rsidRDefault="00513270" w:rsidP="00513270">
            <w:pPr>
              <w:pStyle w:val="CRCoverPage"/>
              <w:spacing w:after="0"/>
              <w:ind w:left="100"/>
              <w:rPr>
                <w:noProof/>
              </w:rPr>
            </w:pPr>
            <w:r>
              <w:t>Rel-1</w:t>
            </w:r>
            <w:r w:rsidR="00B96EF5">
              <w:t>6</w:t>
            </w:r>
          </w:p>
        </w:tc>
      </w:tr>
      <w:tr w:rsidR="00513270" w14:paraId="2BBA0679" w14:textId="77777777" w:rsidTr="00775D6F">
        <w:tc>
          <w:tcPr>
            <w:tcW w:w="1843" w:type="dxa"/>
            <w:tcBorders>
              <w:left w:val="single" w:sz="4" w:space="0" w:color="auto"/>
              <w:bottom w:val="single" w:sz="4" w:space="0" w:color="auto"/>
            </w:tcBorders>
          </w:tcPr>
          <w:p w14:paraId="0D8EC246" w14:textId="77777777" w:rsidR="00513270" w:rsidRDefault="00513270" w:rsidP="00513270">
            <w:pPr>
              <w:pStyle w:val="CRCoverPage"/>
              <w:spacing w:after="0"/>
              <w:rPr>
                <w:b/>
                <w:i/>
                <w:noProof/>
              </w:rPr>
            </w:pPr>
          </w:p>
        </w:tc>
        <w:tc>
          <w:tcPr>
            <w:tcW w:w="4677" w:type="dxa"/>
            <w:gridSpan w:val="8"/>
            <w:tcBorders>
              <w:bottom w:val="single" w:sz="4" w:space="0" w:color="auto"/>
            </w:tcBorders>
          </w:tcPr>
          <w:p w14:paraId="38BFADD5" w14:textId="77777777" w:rsidR="00513270" w:rsidRDefault="00513270" w:rsidP="005132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513270" w:rsidRDefault="00513270" w:rsidP="0051327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513270" w:rsidRPr="007C2097" w:rsidRDefault="00513270" w:rsidP="005132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3270" w14:paraId="2EBABB34" w14:textId="77777777" w:rsidTr="00775D6F">
        <w:tc>
          <w:tcPr>
            <w:tcW w:w="1843" w:type="dxa"/>
          </w:tcPr>
          <w:p w14:paraId="1A972BBF" w14:textId="77777777" w:rsidR="00513270" w:rsidRDefault="00513270" w:rsidP="00513270">
            <w:pPr>
              <w:pStyle w:val="CRCoverPage"/>
              <w:spacing w:after="0"/>
              <w:rPr>
                <w:b/>
                <w:i/>
                <w:noProof/>
                <w:sz w:val="8"/>
                <w:szCs w:val="8"/>
              </w:rPr>
            </w:pPr>
          </w:p>
        </w:tc>
        <w:tc>
          <w:tcPr>
            <w:tcW w:w="7797" w:type="dxa"/>
            <w:gridSpan w:val="10"/>
          </w:tcPr>
          <w:p w14:paraId="3476056B" w14:textId="77777777" w:rsidR="00513270" w:rsidRDefault="00513270" w:rsidP="00513270">
            <w:pPr>
              <w:pStyle w:val="CRCoverPage"/>
              <w:spacing w:after="0"/>
              <w:rPr>
                <w:noProof/>
                <w:sz w:val="8"/>
                <w:szCs w:val="8"/>
              </w:rPr>
            </w:pPr>
          </w:p>
        </w:tc>
      </w:tr>
      <w:tr w:rsidR="00235041" w14:paraId="0D0A426F" w14:textId="77777777" w:rsidTr="00775D6F">
        <w:tc>
          <w:tcPr>
            <w:tcW w:w="2694" w:type="dxa"/>
            <w:gridSpan w:val="2"/>
            <w:tcBorders>
              <w:top w:val="single" w:sz="4" w:space="0" w:color="auto"/>
              <w:left w:val="single" w:sz="4" w:space="0" w:color="auto"/>
            </w:tcBorders>
          </w:tcPr>
          <w:p w14:paraId="4CAC91DB" w14:textId="77777777" w:rsidR="00235041" w:rsidRDefault="00235041" w:rsidP="002350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461D7" w14:textId="31AC6943" w:rsidR="00235041" w:rsidRDefault="00235041" w:rsidP="00235041">
            <w:pPr>
              <w:pStyle w:val="CRCoverPage"/>
              <w:spacing w:after="0"/>
              <w:ind w:left="100"/>
              <w:rPr>
                <w:noProof/>
              </w:rPr>
            </w:pPr>
            <w:r w:rsidRPr="00A143AB">
              <w:rPr>
                <w:rFonts w:eastAsia="SimSun" w:cs="Arial"/>
                <w:lang w:eastAsia="zh-CN"/>
              </w:rPr>
              <w:t>In LTE, there an explicit parameter called triggerQuantity in RRM, to indicate what was used as triggerQuantity for measurements events. In NR, we designed signaling so that this would not be needed.</w:t>
            </w:r>
            <w:r>
              <w:rPr>
                <w:rFonts w:eastAsia="SimSun" w:cs="Arial"/>
                <w:lang w:eastAsia="zh-CN"/>
              </w:rPr>
              <w:t xml:space="preserve"> However, the field description associated to Ax offset and Ax thresholds still refer to the ‘selected trigger quantity’ which is not correct. </w:t>
            </w:r>
          </w:p>
        </w:tc>
      </w:tr>
      <w:tr w:rsidR="00235041" w14:paraId="67BB8476" w14:textId="77777777" w:rsidTr="00775D6F">
        <w:tc>
          <w:tcPr>
            <w:tcW w:w="2694" w:type="dxa"/>
            <w:gridSpan w:val="2"/>
            <w:tcBorders>
              <w:left w:val="single" w:sz="4" w:space="0" w:color="auto"/>
            </w:tcBorders>
          </w:tcPr>
          <w:p w14:paraId="5DA3612F" w14:textId="77777777" w:rsidR="00235041" w:rsidRDefault="00235041" w:rsidP="00235041">
            <w:pPr>
              <w:pStyle w:val="CRCoverPage"/>
              <w:spacing w:after="0"/>
              <w:rPr>
                <w:b/>
                <w:i/>
                <w:noProof/>
                <w:sz w:val="8"/>
                <w:szCs w:val="8"/>
              </w:rPr>
            </w:pPr>
          </w:p>
        </w:tc>
        <w:tc>
          <w:tcPr>
            <w:tcW w:w="6946" w:type="dxa"/>
            <w:gridSpan w:val="9"/>
            <w:tcBorders>
              <w:right w:val="single" w:sz="4" w:space="0" w:color="auto"/>
            </w:tcBorders>
          </w:tcPr>
          <w:p w14:paraId="5FD41F24" w14:textId="77777777" w:rsidR="00235041" w:rsidRDefault="00235041" w:rsidP="00235041">
            <w:pPr>
              <w:pStyle w:val="CRCoverPage"/>
              <w:spacing w:after="0"/>
              <w:rPr>
                <w:noProof/>
                <w:sz w:val="8"/>
                <w:szCs w:val="8"/>
              </w:rPr>
            </w:pPr>
          </w:p>
        </w:tc>
      </w:tr>
      <w:tr w:rsidR="00235041" w14:paraId="6B7F26E5" w14:textId="77777777" w:rsidTr="00775D6F">
        <w:tc>
          <w:tcPr>
            <w:tcW w:w="2694" w:type="dxa"/>
            <w:gridSpan w:val="2"/>
            <w:tcBorders>
              <w:left w:val="single" w:sz="4" w:space="0" w:color="auto"/>
            </w:tcBorders>
          </w:tcPr>
          <w:p w14:paraId="1FD5A1A6" w14:textId="77777777" w:rsidR="00235041" w:rsidRDefault="00235041" w:rsidP="002350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7FFB1" w14:textId="77777777" w:rsidR="00974470" w:rsidRDefault="00974470" w:rsidP="00974470">
            <w:pPr>
              <w:pStyle w:val="CRCoverPage"/>
              <w:spacing w:after="0"/>
            </w:pPr>
            <w:r>
              <w:rPr>
                <w:noProof/>
              </w:rPr>
              <w:t xml:space="preserve">It is clarified that the </w:t>
            </w:r>
            <w:r w:rsidRPr="00A143AB">
              <w:rPr>
                <w:noProof/>
              </w:rPr>
              <w:t>a3-Offset/a6-Offset</w:t>
            </w:r>
            <w:r>
              <w:rPr>
                <w:noProof/>
              </w:rPr>
              <w:t xml:space="preserve"> and </w:t>
            </w:r>
            <w:r w:rsidRPr="00A143AB">
              <w:rPr>
                <w:noProof/>
              </w:rPr>
              <w:t>aN-ThresholdM</w:t>
            </w:r>
            <w:r>
              <w:rPr>
                <w:noProof/>
              </w:rPr>
              <w:t xml:space="preserve"> are used to indicate the trigger quantity and to indicate the associated offset and thresholds values respectively</w:t>
            </w:r>
            <w:r>
              <w:t xml:space="preserve">. </w:t>
            </w:r>
          </w:p>
          <w:p w14:paraId="76991AF7" w14:textId="77777777" w:rsidR="00974470" w:rsidRDefault="00974470" w:rsidP="00974470">
            <w:pPr>
              <w:pStyle w:val="CRCoverPage"/>
              <w:spacing w:after="0"/>
            </w:pPr>
          </w:p>
          <w:p w14:paraId="6AAC649F" w14:textId="77777777" w:rsidR="00974470" w:rsidRPr="00155864" w:rsidRDefault="00974470" w:rsidP="00974470">
            <w:pPr>
              <w:pStyle w:val="CRCoverPage"/>
              <w:spacing w:after="0"/>
              <w:rPr>
                <w:b/>
                <w:bCs/>
                <w:u w:val="single"/>
              </w:rPr>
            </w:pPr>
            <w:r w:rsidRPr="00155864">
              <w:rPr>
                <w:b/>
                <w:bCs/>
                <w:u w:val="single"/>
              </w:rPr>
              <w:t>Impact analysis</w:t>
            </w:r>
          </w:p>
          <w:p w14:paraId="729D215E" w14:textId="77777777" w:rsidR="00974470" w:rsidRPr="00155864" w:rsidRDefault="00974470" w:rsidP="00974470">
            <w:pPr>
              <w:pStyle w:val="CRCoverPage"/>
              <w:spacing w:after="0"/>
              <w:rPr>
                <w:b/>
                <w:bCs/>
              </w:rPr>
            </w:pPr>
            <w:r w:rsidRPr="00155864">
              <w:rPr>
                <w:b/>
                <w:bCs/>
              </w:rPr>
              <w:t>Impacted functionality</w:t>
            </w:r>
          </w:p>
          <w:p w14:paraId="11160BC9" w14:textId="77777777" w:rsidR="00974470" w:rsidRDefault="00974470" w:rsidP="00974470">
            <w:pPr>
              <w:pStyle w:val="CRCoverPage"/>
              <w:spacing w:after="0"/>
            </w:pPr>
            <w:r>
              <w:t>RRM</w:t>
            </w:r>
          </w:p>
          <w:p w14:paraId="15CEE295" w14:textId="77777777" w:rsidR="00974470" w:rsidRDefault="00974470" w:rsidP="00974470">
            <w:pPr>
              <w:pStyle w:val="CRCoverPage"/>
              <w:spacing w:after="0"/>
            </w:pPr>
          </w:p>
          <w:p w14:paraId="3CD72953" w14:textId="77777777" w:rsidR="00974470" w:rsidRPr="00155864" w:rsidRDefault="00974470" w:rsidP="00974470">
            <w:pPr>
              <w:pStyle w:val="CRCoverPage"/>
              <w:spacing w:after="0"/>
              <w:rPr>
                <w:b/>
                <w:bCs/>
              </w:rPr>
            </w:pPr>
            <w:r w:rsidRPr="00155864">
              <w:rPr>
                <w:b/>
                <w:bCs/>
              </w:rPr>
              <w:t xml:space="preserve">Impacted </w:t>
            </w:r>
            <w:r>
              <w:rPr>
                <w:b/>
                <w:bCs/>
              </w:rPr>
              <w:t>architecture</w:t>
            </w:r>
          </w:p>
          <w:p w14:paraId="25591BA9" w14:textId="77777777" w:rsidR="00974470" w:rsidRDefault="00974470" w:rsidP="00974470">
            <w:pPr>
              <w:pStyle w:val="CRCoverPage"/>
              <w:spacing w:after="0"/>
            </w:pPr>
            <w:r>
              <w:t>EN-DC, NR SA, (NG)EN-DC, NR-DC, NE-DC</w:t>
            </w:r>
          </w:p>
          <w:p w14:paraId="6686F94F" w14:textId="77777777" w:rsidR="00974470" w:rsidRDefault="00974470" w:rsidP="00974470">
            <w:pPr>
              <w:pStyle w:val="CRCoverPage"/>
              <w:spacing w:after="0"/>
            </w:pPr>
          </w:p>
          <w:p w14:paraId="63174083" w14:textId="77777777" w:rsidR="00974470" w:rsidRPr="00155864" w:rsidRDefault="00974470" w:rsidP="00974470">
            <w:pPr>
              <w:pStyle w:val="CRCoverPage"/>
              <w:spacing w:after="0"/>
              <w:rPr>
                <w:b/>
                <w:bCs/>
              </w:rPr>
            </w:pPr>
            <w:r w:rsidRPr="00155864">
              <w:rPr>
                <w:b/>
                <w:bCs/>
              </w:rPr>
              <w:t>Inter-operability analysis</w:t>
            </w:r>
          </w:p>
          <w:p w14:paraId="0E12C240" w14:textId="77777777" w:rsidR="00974470" w:rsidRDefault="00974470" w:rsidP="00974470">
            <w:pPr>
              <w:pStyle w:val="CRCoverPage"/>
              <w:spacing w:after="0"/>
            </w:pPr>
            <w:r>
              <w:t>If the network implements according to this CR but the UE does not, it is not clear if the UE uses the correct trigger quantity as configured by the network for triggering the measurement reports.</w:t>
            </w:r>
          </w:p>
          <w:p w14:paraId="00B2D0DE" w14:textId="77777777" w:rsidR="00974470" w:rsidRDefault="00974470" w:rsidP="00974470">
            <w:pPr>
              <w:pStyle w:val="CRCoverPage"/>
              <w:spacing w:after="0"/>
            </w:pPr>
          </w:p>
          <w:p w14:paraId="67560EB5" w14:textId="54F768EC" w:rsidR="00235041" w:rsidRDefault="00974470" w:rsidP="00974470">
            <w:pPr>
              <w:pStyle w:val="CRCoverPage"/>
              <w:spacing w:after="0"/>
              <w:ind w:left="100"/>
              <w:rPr>
                <w:noProof/>
              </w:rPr>
            </w:pPr>
            <w:r>
              <w:t>If the UE implements according to this CR but the network does not,</w:t>
            </w:r>
            <w:r w:rsidR="006A1066">
              <w:t xml:space="preserve"> </w:t>
            </w:r>
            <w:r>
              <w:t>if is not clear if the trigger quantity as configured by the network is used by the UE or not.</w:t>
            </w:r>
          </w:p>
        </w:tc>
      </w:tr>
      <w:tr w:rsidR="00235041" w14:paraId="2FD79880" w14:textId="77777777" w:rsidTr="00775D6F">
        <w:tc>
          <w:tcPr>
            <w:tcW w:w="2694" w:type="dxa"/>
            <w:gridSpan w:val="2"/>
            <w:tcBorders>
              <w:left w:val="single" w:sz="4" w:space="0" w:color="auto"/>
            </w:tcBorders>
          </w:tcPr>
          <w:p w14:paraId="080403AD" w14:textId="77777777" w:rsidR="00235041" w:rsidRDefault="00235041" w:rsidP="00235041">
            <w:pPr>
              <w:pStyle w:val="CRCoverPage"/>
              <w:spacing w:after="0"/>
              <w:rPr>
                <w:b/>
                <w:i/>
                <w:noProof/>
                <w:sz w:val="8"/>
                <w:szCs w:val="8"/>
              </w:rPr>
            </w:pPr>
          </w:p>
        </w:tc>
        <w:tc>
          <w:tcPr>
            <w:tcW w:w="6946" w:type="dxa"/>
            <w:gridSpan w:val="9"/>
            <w:tcBorders>
              <w:right w:val="single" w:sz="4" w:space="0" w:color="auto"/>
            </w:tcBorders>
          </w:tcPr>
          <w:p w14:paraId="1D0DA74B" w14:textId="77777777" w:rsidR="00235041" w:rsidRDefault="00235041" w:rsidP="00235041">
            <w:pPr>
              <w:pStyle w:val="CRCoverPage"/>
              <w:spacing w:after="0"/>
              <w:rPr>
                <w:noProof/>
                <w:sz w:val="8"/>
                <w:szCs w:val="8"/>
              </w:rPr>
            </w:pPr>
          </w:p>
        </w:tc>
      </w:tr>
      <w:tr w:rsidR="00235041" w14:paraId="2EB555A5" w14:textId="77777777" w:rsidTr="00775D6F">
        <w:tc>
          <w:tcPr>
            <w:tcW w:w="2694" w:type="dxa"/>
            <w:gridSpan w:val="2"/>
            <w:tcBorders>
              <w:left w:val="single" w:sz="4" w:space="0" w:color="auto"/>
              <w:bottom w:val="single" w:sz="4" w:space="0" w:color="auto"/>
            </w:tcBorders>
          </w:tcPr>
          <w:p w14:paraId="7D023F70" w14:textId="77777777" w:rsidR="00235041" w:rsidRDefault="00235041" w:rsidP="002350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6FDE79" w14:textId="77777777" w:rsidR="00395205" w:rsidRDefault="00395205" w:rsidP="00395205">
            <w:pPr>
              <w:pStyle w:val="CRCoverPage"/>
              <w:spacing w:after="0"/>
              <w:rPr>
                <w:noProof/>
              </w:rPr>
            </w:pPr>
            <w:r>
              <w:t>There could be some mismatch between the trigger quantity as configured by the network and the trigger quantity as used by the UE in the case of event triggered measurement report</w:t>
            </w:r>
            <w:r>
              <w:rPr>
                <w:i/>
                <w:iCs/>
              </w:rPr>
              <w:t>.</w:t>
            </w:r>
          </w:p>
          <w:p w14:paraId="5A489CD4" w14:textId="77777777" w:rsidR="00235041" w:rsidRDefault="00235041" w:rsidP="00235041">
            <w:pPr>
              <w:pStyle w:val="CRCoverPage"/>
              <w:spacing w:after="0"/>
              <w:ind w:left="100"/>
              <w:rPr>
                <w:noProof/>
              </w:rPr>
            </w:pPr>
          </w:p>
        </w:tc>
      </w:tr>
      <w:tr w:rsidR="00235041" w14:paraId="33A0E727" w14:textId="77777777" w:rsidTr="00775D6F">
        <w:tc>
          <w:tcPr>
            <w:tcW w:w="2694" w:type="dxa"/>
            <w:gridSpan w:val="2"/>
          </w:tcPr>
          <w:p w14:paraId="7DA3729B" w14:textId="77777777" w:rsidR="00235041" w:rsidRDefault="00235041" w:rsidP="00235041">
            <w:pPr>
              <w:pStyle w:val="CRCoverPage"/>
              <w:spacing w:after="0"/>
              <w:rPr>
                <w:b/>
                <w:i/>
                <w:noProof/>
                <w:sz w:val="8"/>
                <w:szCs w:val="8"/>
              </w:rPr>
            </w:pPr>
          </w:p>
        </w:tc>
        <w:tc>
          <w:tcPr>
            <w:tcW w:w="6946" w:type="dxa"/>
            <w:gridSpan w:val="9"/>
          </w:tcPr>
          <w:p w14:paraId="02709215" w14:textId="77777777" w:rsidR="00235041" w:rsidRDefault="00235041" w:rsidP="00235041">
            <w:pPr>
              <w:pStyle w:val="CRCoverPage"/>
              <w:spacing w:after="0"/>
              <w:rPr>
                <w:noProof/>
                <w:sz w:val="8"/>
                <w:szCs w:val="8"/>
              </w:rPr>
            </w:pPr>
          </w:p>
        </w:tc>
      </w:tr>
      <w:tr w:rsidR="00235041" w14:paraId="328B2660" w14:textId="77777777" w:rsidTr="00775D6F">
        <w:tc>
          <w:tcPr>
            <w:tcW w:w="2694" w:type="dxa"/>
            <w:gridSpan w:val="2"/>
            <w:tcBorders>
              <w:top w:val="single" w:sz="4" w:space="0" w:color="auto"/>
              <w:left w:val="single" w:sz="4" w:space="0" w:color="auto"/>
            </w:tcBorders>
          </w:tcPr>
          <w:p w14:paraId="3ED08D80" w14:textId="77777777" w:rsidR="00235041" w:rsidRDefault="00235041" w:rsidP="002350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33052629" w:rsidR="00235041" w:rsidRDefault="00395205" w:rsidP="00235041">
            <w:pPr>
              <w:pStyle w:val="CRCoverPage"/>
              <w:spacing w:after="0"/>
              <w:ind w:left="100"/>
              <w:rPr>
                <w:noProof/>
              </w:rPr>
            </w:pPr>
            <w:r>
              <w:rPr>
                <w:noProof/>
              </w:rPr>
              <w:t>6.3.2</w:t>
            </w:r>
          </w:p>
        </w:tc>
      </w:tr>
      <w:tr w:rsidR="00235041" w14:paraId="5958F481" w14:textId="77777777" w:rsidTr="00775D6F">
        <w:tc>
          <w:tcPr>
            <w:tcW w:w="2694" w:type="dxa"/>
            <w:gridSpan w:val="2"/>
            <w:tcBorders>
              <w:left w:val="single" w:sz="4" w:space="0" w:color="auto"/>
            </w:tcBorders>
          </w:tcPr>
          <w:p w14:paraId="1F4BFF1A" w14:textId="77777777" w:rsidR="00235041" w:rsidRDefault="00235041" w:rsidP="00235041">
            <w:pPr>
              <w:pStyle w:val="CRCoverPage"/>
              <w:spacing w:after="0"/>
              <w:rPr>
                <w:b/>
                <w:i/>
                <w:noProof/>
                <w:sz w:val="8"/>
                <w:szCs w:val="8"/>
              </w:rPr>
            </w:pPr>
          </w:p>
        </w:tc>
        <w:tc>
          <w:tcPr>
            <w:tcW w:w="6946" w:type="dxa"/>
            <w:gridSpan w:val="9"/>
            <w:tcBorders>
              <w:right w:val="single" w:sz="4" w:space="0" w:color="auto"/>
            </w:tcBorders>
          </w:tcPr>
          <w:p w14:paraId="41865433" w14:textId="77777777" w:rsidR="00235041" w:rsidRDefault="00235041" w:rsidP="00235041">
            <w:pPr>
              <w:pStyle w:val="CRCoverPage"/>
              <w:spacing w:after="0"/>
              <w:rPr>
                <w:noProof/>
                <w:sz w:val="8"/>
                <w:szCs w:val="8"/>
              </w:rPr>
            </w:pPr>
          </w:p>
        </w:tc>
      </w:tr>
      <w:tr w:rsidR="00235041" w14:paraId="6847C6D9" w14:textId="77777777" w:rsidTr="00775D6F">
        <w:tc>
          <w:tcPr>
            <w:tcW w:w="2694" w:type="dxa"/>
            <w:gridSpan w:val="2"/>
            <w:tcBorders>
              <w:left w:val="single" w:sz="4" w:space="0" w:color="auto"/>
            </w:tcBorders>
          </w:tcPr>
          <w:p w14:paraId="44A8D9BF" w14:textId="77777777" w:rsidR="00235041" w:rsidRDefault="00235041" w:rsidP="002350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235041" w:rsidRDefault="00235041" w:rsidP="002350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235041" w:rsidRDefault="00235041" w:rsidP="00235041">
            <w:pPr>
              <w:pStyle w:val="CRCoverPage"/>
              <w:spacing w:after="0"/>
              <w:jc w:val="center"/>
              <w:rPr>
                <w:b/>
                <w:caps/>
                <w:noProof/>
              </w:rPr>
            </w:pPr>
            <w:r>
              <w:rPr>
                <w:b/>
                <w:caps/>
                <w:noProof/>
              </w:rPr>
              <w:t>N</w:t>
            </w:r>
          </w:p>
        </w:tc>
        <w:tc>
          <w:tcPr>
            <w:tcW w:w="2977" w:type="dxa"/>
            <w:gridSpan w:val="4"/>
          </w:tcPr>
          <w:p w14:paraId="62776C2D" w14:textId="77777777" w:rsidR="00235041" w:rsidRDefault="00235041" w:rsidP="002350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235041" w:rsidRDefault="00235041" w:rsidP="00235041">
            <w:pPr>
              <w:pStyle w:val="CRCoverPage"/>
              <w:spacing w:after="0"/>
              <w:ind w:left="99"/>
              <w:rPr>
                <w:noProof/>
              </w:rPr>
            </w:pPr>
          </w:p>
        </w:tc>
      </w:tr>
      <w:tr w:rsidR="00235041" w14:paraId="38DCBF31" w14:textId="77777777" w:rsidTr="00775D6F">
        <w:tc>
          <w:tcPr>
            <w:tcW w:w="2694" w:type="dxa"/>
            <w:gridSpan w:val="2"/>
            <w:tcBorders>
              <w:left w:val="single" w:sz="4" w:space="0" w:color="auto"/>
            </w:tcBorders>
          </w:tcPr>
          <w:p w14:paraId="24A46A58" w14:textId="77777777" w:rsidR="00235041" w:rsidRDefault="00235041" w:rsidP="0023504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235041" w:rsidRDefault="00235041" w:rsidP="00235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6795B4AE" w:rsidR="00235041" w:rsidRDefault="00395205" w:rsidP="00235041">
            <w:pPr>
              <w:pStyle w:val="CRCoverPage"/>
              <w:spacing w:after="0"/>
              <w:jc w:val="center"/>
              <w:rPr>
                <w:b/>
                <w:caps/>
                <w:noProof/>
              </w:rPr>
            </w:pPr>
            <w:r>
              <w:rPr>
                <w:b/>
                <w:caps/>
                <w:noProof/>
              </w:rPr>
              <w:t>X</w:t>
            </w:r>
          </w:p>
        </w:tc>
        <w:tc>
          <w:tcPr>
            <w:tcW w:w="2977" w:type="dxa"/>
            <w:gridSpan w:val="4"/>
          </w:tcPr>
          <w:p w14:paraId="45192B41" w14:textId="77777777" w:rsidR="00235041" w:rsidRDefault="00235041" w:rsidP="002350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235041" w:rsidRDefault="00235041" w:rsidP="00235041">
            <w:pPr>
              <w:pStyle w:val="CRCoverPage"/>
              <w:spacing w:after="0"/>
              <w:ind w:left="99"/>
              <w:rPr>
                <w:noProof/>
              </w:rPr>
            </w:pPr>
            <w:r>
              <w:rPr>
                <w:noProof/>
              </w:rPr>
              <w:t xml:space="preserve">TS/TR ... CR ... </w:t>
            </w:r>
          </w:p>
        </w:tc>
      </w:tr>
      <w:tr w:rsidR="00235041" w14:paraId="47413BA9" w14:textId="77777777" w:rsidTr="00775D6F">
        <w:tc>
          <w:tcPr>
            <w:tcW w:w="2694" w:type="dxa"/>
            <w:gridSpan w:val="2"/>
            <w:tcBorders>
              <w:left w:val="single" w:sz="4" w:space="0" w:color="auto"/>
            </w:tcBorders>
          </w:tcPr>
          <w:p w14:paraId="079F825C" w14:textId="77777777" w:rsidR="00235041" w:rsidRDefault="00235041" w:rsidP="002350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235041" w:rsidRDefault="00235041" w:rsidP="00235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50508A2F" w:rsidR="00235041" w:rsidRDefault="00395205" w:rsidP="00235041">
            <w:pPr>
              <w:pStyle w:val="CRCoverPage"/>
              <w:spacing w:after="0"/>
              <w:jc w:val="center"/>
              <w:rPr>
                <w:b/>
                <w:caps/>
                <w:noProof/>
              </w:rPr>
            </w:pPr>
            <w:r>
              <w:rPr>
                <w:b/>
                <w:caps/>
                <w:noProof/>
              </w:rPr>
              <w:t>X</w:t>
            </w:r>
          </w:p>
        </w:tc>
        <w:tc>
          <w:tcPr>
            <w:tcW w:w="2977" w:type="dxa"/>
            <w:gridSpan w:val="4"/>
          </w:tcPr>
          <w:p w14:paraId="36DAD154" w14:textId="77777777" w:rsidR="00235041" w:rsidRDefault="00235041" w:rsidP="002350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235041" w:rsidRDefault="00235041" w:rsidP="00235041">
            <w:pPr>
              <w:pStyle w:val="CRCoverPage"/>
              <w:spacing w:after="0"/>
              <w:ind w:left="99"/>
              <w:rPr>
                <w:noProof/>
              </w:rPr>
            </w:pPr>
            <w:r>
              <w:rPr>
                <w:noProof/>
              </w:rPr>
              <w:t xml:space="preserve">TS/TR ... CR ... </w:t>
            </w:r>
          </w:p>
        </w:tc>
      </w:tr>
      <w:tr w:rsidR="00235041" w14:paraId="2722B9A4" w14:textId="77777777" w:rsidTr="00775D6F">
        <w:tc>
          <w:tcPr>
            <w:tcW w:w="2694" w:type="dxa"/>
            <w:gridSpan w:val="2"/>
            <w:tcBorders>
              <w:left w:val="single" w:sz="4" w:space="0" w:color="auto"/>
            </w:tcBorders>
          </w:tcPr>
          <w:p w14:paraId="2C9AA693" w14:textId="77777777" w:rsidR="00235041" w:rsidRDefault="00235041" w:rsidP="002350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235041" w:rsidRDefault="00235041" w:rsidP="00235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3CD20ABC" w:rsidR="00235041" w:rsidRDefault="00395205" w:rsidP="00235041">
            <w:pPr>
              <w:pStyle w:val="CRCoverPage"/>
              <w:spacing w:after="0"/>
              <w:jc w:val="center"/>
              <w:rPr>
                <w:b/>
                <w:caps/>
                <w:noProof/>
              </w:rPr>
            </w:pPr>
            <w:r>
              <w:rPr>
                <w:b/>
                <w:caps/>
                <w:noProof/>
              </w:rPr>
              <w:t>X</w:t>
            </w:r>
          </w:p>
        </w:tc>
        <w:tc>
          <w:tcPr>
            <w:tcW w:w="2977" w:type="dxa"/>
            <w:gridSpan w:val="4"/>
          </w:tcPr>
          <w:p w14:paraId="5BD864C1" w14:textId="77777777" w:rsidR="00235041" w:rsidRDefault="00235041" w:rsidP="002350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235041" w:rsidRDefault="00235041" w:rsidP="00235041">
            <w:pPr>
              <w:pStyle w:val="CRCoverPage"/>
              <w:spacing w:after="0"/>
              <w:ind w:left="99"/>
              <w:rPr>
                <w:noProof/>
              </w:rPr>
            </w:pPr>
            <w:r>
              <w:rPr>
                <w:noProof/>
              </w:rPr>
              <w:t xml:space="preserve">TS/TR ... CR ... </w:t>
            </w:r>
          </w:p>
        </w:tc>
      </w:tr>
      <w:tr w:rsidR="00235041" w14:paraId="26098669" w14:textId="77777777" w:rsidTr="00775D6F">
        <w:tc>
          <w:tcPr>
            <w:tcW w:w="2694" w:type="dxa"/>
            <w:gridSpan w:val="2"/>
            <w:tcBorders>
              <w:left w:val="single" w:sz="4" w:space="0" w:color="auto"/>
            </w:tcBorders>
          </w:tcPr>
          <w:p w14:paraId="7A389F6B" w14:textId="77777777" w:rsidR="00235041" w:rsidRDefault="00235041" w:rsidP="00235041">
            <w:pPr>
              <w:pStyle w:val="CRCoverPage"/>
              <w:spacing w:after="0"/>
              <w:rPr>
                <w:b/>
                <w:i/>
                <w:noProof/>
              </w:rPr>
            </w:pPr>
          </w:p>
        </w:tc>
        <w:tc>
          <w:tcPr>
            <w:tcW w:w="6946" w:type="dxa"/>
            <w:gridSpan w:val="9"/>
            <w:tcBorders>
              <w:right w:val="single" w:sz="4" w:space="0" w:color="auto"/>
            </w:tcBorders>
          </w:tcPr>
          <w:p w14:paraId="6948B9B7" w14:textId="77777777" w:rsidR="00235041" w:rsidRDefault="00235041" w:rsidP="00235041">
            <w:pPr>
              <w:pStyle w:val="CRCoverPage"/>
              <w:spacing w:after="0"/>
              <w:rPr>
                <w:noProof/>
              </w:rPr>
            </w:pPr>
          </w:p>
        </w:tc>
      </w:tr>
      <w:tr w:rsidR="00235041" w14:paraId="61691236" w14:textId="77777777" w:rsidTr="00775D6F">
        <w:tc>
          <w:tcPr>
            <w:tcW w:w="2694" w:type="dxa"/>
            <w:gridSpan w:val="2"/>
            <w:tcBorders>
              <w:left w:val="single" w:sz="4" w:space="0" w:color="auto"/>
              <w:bottom w:val="single" w:sz="4" w:space="0" w:color="auto"/>
            </w:tcBorders>
          </w:tcPr>
          <w:p w14:paraId="56763752" w14:textId="77777777" w:rsidR="00235041" w:rsidRDefault="00235041" w:rsidP="002350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235041" w:rsidRDefault="00235041" w:rsidP="00235041">
            <w:pPr>
              <w:pStyle w:val="CRCoverPage"/>
              <w:spacing w:after="0"/>
              <w:ind w:left="100"/>
              <w:rPr>
                <w:noProof/>
              </w:rPr>
            </w:pPr>
          </w:p>
        </w:tc>
      </w:tr>
      <w:tr w:rsidR="00235041" w:rsidRPr="008863B9" w14:paraId="288BCA1D" w14:textId="77777777" w:rsidTr="00775D6F">
        <w:tc>
          <w:tcPr>
            <w:tcW w:w="2694" w:type="dxa"/>
            <w:gridSpan w:val="2"/>
            <w:tcBorders>
              <w:top w:val="single" w:sz="4" w:space="0" w:color="auto"/>
              <w:bottom w:val="single" w:sz="4" w:space="0" w:color="auto"/>
            </w:tcBorders>
          </w:tcPr>
          <w:p w14:paraId="16EC7D42" w14:textId="77777777" w:rsidR="00235041" w:rsidRPr="008863B9" w:rsidRDefault="00235041" w:rsidP="002350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235041" w:rsidRPr="008863B9" w:rsidRDefault="00235041" w:rsidP="00235041">
            <w:pPr>
              <w:pStyle w:val="CRCoverPage"/>
              <w:spacing w:after="0"/>
              <w:ind w:left="100"/>
              <w:rPr>
                <w:noProof/>
                <w:sz w:val="8"/>
                <w:szCs w:val="8"/>
              </w:rPr>
            </w:pPr>
          </w:p>
        </w:tc>
      </w:tr>
      <w:tr w:rsidR="00235041" w14:paraId="29107214" w14:textId="77777777" w:rsidTr="00775D6F">
        <w:tc>
          <w:tcPr>
            <w:tcW w:w="2694" w:type="dxa"/>
            <w:gridSpan w:val="2"/>
            <w:tcBorders>
              <w:top w:val="single" w:sz="4" w:space="0" w:color="auto"/>
              <w:left w:val="single" w:sz="4" w:space="0" w:color="auto"/>
              <w:bottom w:val="single" w:sz="4" w:space="0" w:color="auto"/>
            </w:tcBorders>
          </w:tcPr>
          <w:p w14:paraId="15D591C1" w14:textId="77777777" w:rsidR="00235041" w:rsidRDefault="00235041" w:rsidP="002350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235041" w:rsidRDefault="00235041" w:rsidP="00235041">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4051AC28" w14:textId="77777777" w:rsidR="00400089" w:rsidRPr="00D96C74" w:rsidRDefault="00400089" w:rsidP="00400089">
      <w:pPr>
        <w:rPr>
          <w:iCs/>
        </w:rPr>
      </w:pPr>
    </w:p>
    <w:p w14:paraId="06B5FFF5" w14:textId="77777777" w:rsidR="00F95497" w:rsidRDefault="00F95497" w:rsidP="00F9549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Toc60777158"/>
      <w:bookmarkStart w:id="17" w:name="_Toc60867939"/>
      <w:bookmarkStart w:id="18" w:name="_Hlk54206873"/>
      <w:bookmarkEnd w:id="0"/>
      <w:bookmarkEnd w:id="1"/>
      <w:r w:rsidRPr="00E51233">
        <w:rPr>
          <w:i/>
          <w:iCs/>
        </w:rPr>
        <w:t>START OF CHANGE</w:t>
      </w:r>
    </w:p>
    <w:p w14:paraId="330B154B" w14:textId="77777777" w:rsidR="00394471" w:rsidRPr="00CA3ECC" w:rsidRDefault="00394471" w:rsidP="00394471">
      <w:pPr>
        <w:pStyle w:val="Heading3"/>
      </w:pPr>
      <w:r w:rsidRPr="00CA3ECC">
        <w:t>6.3.2</w:t>
      </w:r>
      <w:r w:rsidRPr="00CA3ECC">
        <w:tab/>
        <w:t>Radio resource control information elements</w:t>
      </w:r>
      <w:bookmarkEnd w:id="16"/>
      <w:bookmarkEnd w:id="17"/>
    </w:p>
    <w:p w14:paraId="4D924D0A" w14:textId="77777777" w:rsidR="00433EAA" w:rsidRDefault="00433EAA" w:rsidP="00433EAA">
      <w:pPr>
        <w:rPr>
          <w:color w:val="FF0000"/>
        </w:rPr>
      </w:pPr>
      <w:bookmarkStart w:id="19" w:name="_Toc60777159"/>
      <w:bookmarkStart w:id="20" w:name="_Toc60867940"/>
      <w:bookmarkEnd w:id="18"/>
      <w:r w:rsidRPr="006E2933">
        <w:rPr>
          <w:color w:val="FF0000"/>
        </w:rPr>
        <w:t>/*Unaffected IEs are excluded*/</w:t>
      </w:r>
    </w:p>
    <w:p w14:paraId="634DF608" w14:textId="77777777" w:rsidR="00394471" w:rsidRPr="00CA3ECC" w:rsidRDefault="00394471" w:rsidP="00394471">
      <w:pPr>
        <w:pStyle w:val="Heading4"/>
        <w:rPr>
          <w:rFonts w:eastAsia="MS Mincho"/>
          <w:i/>
        </w:rPr>
      </w:pPr>
      <w:bookmarkStart w:id="21" w:name="_Toc60777350"/>
      <w:bookmarkStart w:id="22" w:name="_Toc60868131"/>
      <w:bookmarkEnd w:id="19"/>
      <w:bookmarkEnd w:id="20"/>
      <w:r w:rsidRPr="00CA3ECC">
        <w:rPr>
          <w:rFonts w:eastAsia="MS Mincho"/>
        </w:rPr>
        <w:t>–</w:t>
      </w:r>
      <w:r w:rsidRPr="00CA3ECC">
        <w:rPr>
          <w:rFonts w:eastAsia="MS Mincho"/>
        </w:rPr>
        <w:tab/>
      </w:r>
      <w:r w:rsidRPr="00CA3ECC">
        <w:rPr>
          <w:rFonts w:eastAsia="MS Mincho"/>
          <w:i/>
        </w:rPr>
        <w:t>ReportConfigNR</w:t>
      </w:r>
      <w:bookmarkEnd w:id="21"/>
      <w:bookmarkEnd w:id="22"/>
    </w:p>
    <w:p w14:paraId="40E48798" w14:textId="77777777" w:rsidR="00394471" w:rsidRPr="00CA3ECC" w:rsidRDefault="00394471" w:rsidP="00394471">
      <w:pPr>
        <w:rPr>
          <w:rFonts w:eastAsia="MS Mincho"/>
        </w:rPr>
      </w:pPr>
      <w:r w:rsidRPr="00CA3ECC">
        <w:t xml:space="preserve">The IE </w:t>
      </w:r>
      <w:r w:rsidRPr="00CA3ECC">
        <w:rPr>
          <w:i/>
        </w:rPr>
        <w:t>ReportConfigNR</w:t>
      </w:r>
      <w:r w:rsidRPr="00CA3ECC">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A32A145" w14:textId="77777777" w:rsidR="00394471" w:rsidRPr="00CA3ECC" w:rsidRDefault="00394471" w:rsidP="00394471">
      <w:pPr>
        <w:pStyle w:val="B1"/>
      </w:pPr>
      <w:r w:rsidRPr="00CA3ECC">
        <w:t>Event A1:</w:t>
      </w:r>
      <w:r w:rsidRPr="00CA3ECC">
        <w:tab/>
        <w:t>Serving becomes better than absolute threshold;</w:t>
      </w:r>
    </w:p>
    <w:p w14:paraId="23619FBF" w14:textId="77777777" w:rsidR="00394471" w:rsidRPr="00CA3ECC" w:rsidRDefault="00394471" w:rsidP="00394471">
      <w:pPr>
        <w:pStyle w:val="B1"/>
      </w:pPr>
      <w:r w:rsidRPr="00CA3ECC">
        <w:t>Event A2:</w:t>
      </w:r>
      <w:r w:rsidRPr="00CA3ECC">
        <w:tab/>
        <w:t>Serving becomes worse than absolute threshold;</w:t>
      </w:r>
    </w:p>
    <w:p w14:paraId="733A2765" w14:textId="77777777" w:rsidR="00394471" w:rsidRPr="00CA3ECC" w:rsidRDefault="00394471" w:rsidP="00394471">
      <w:pPr>
        <w:pStyle w:val="B1"/>
      </w:pPr>
      <w:r w:rsidRPr="00CA3ECC">
        <w:t>Event A3:</w:t>
      </w:r>
      <w:r w:rsidRPr="00CA3ECC">
        <w:tab/>
        <w:t>Neighbour becomes amount of offset better than PCell/PSCell;</w:t>
      </w:r>
    </w:p>
    <w:p w14:paraId="190632B3" w14:textId="77777777" w:rsidR="00394471" w:rsidRPr="00CA3ECC" w:rsidRDefault="00394471" w:rsidP="00394471">
      <w:pPr>
        <w:pStyle w:val="B1"/>
      </w:pPr>
      <w:r w:rsidRPr="00CA3ECC">
        <w:t>Event A4:</w:t>
      </w:r>
      <w:r w:rsidRPr="00CA3ECC">
        <w:tab/>
        <w:t>Neighbour becomes better than absolute threshold;</w:t>
      </w:r>
    </w:p>
    <w:p w14:paraId="1DD3AAD0" w14:textId="77777777" w:rsidR="00394471" w:rsidRPr="00CA3ECC" w:rsidRDefault="00394471" w:rsidP="00394471">
      <w:pPr>
        <w:pStyle w:val="B1"/>
      </w:pPr>
      <w:r w:rsidRPr="00CA3ECC">
        <w:t>Event A5:</w:t>
      </w:r>
      <w:r w:rsidRPr="00CA3ECC">
        <w:tab/>
        <w:t>PCell/PSCell becomes worse than absolute threshold1 AND Neighbour/SCell becomes better than another absolute threshold2;</w:t>
      </w:r>
    </w:p>
    <w:p w14:paraId="5C4CA05D" w14:textId="77777777" w:rsidR="00394471" w:rsidRPr="00CA3ECC" w:rsidRDefault="00394471" w:rsidP="00394471">
      <w:pPr>
        <w:pStyle w:val="B1"/>
      </w:pPr>
      <w:r w:rsidRPr="00CA3ECC">
        <w:t>Event A6:</w:t>
      </w:r>
      <w:r w:rsidRPr="00CA3ECC">
        <w:tab/>
        <w:t>Neighbour becomes amount of offset better than SCell;</w:t>
      </w:r>
    </w:p>
    <w:p w14:paraId="02B0EF79" w14:textId="77777777" w:rsidR="00394471" w:rsidRPr="00CA3ECC" w:rsidRDefault="00394471" w:rsidP="00394471">
      <w:pPr>
        <w:pStyle w:val="B1"/>
      </w:pPr>
      <w:r w:rsidRPr="00CA3ECC">
        <w:t>CondEvent A3: Conditional reconfiguration candidate becomes amount of offset better than PCell/PSCell;</w:t>
      </w:r>
    </w:p>
    <w:p w14:paraId="58DFA6B5" w14:textId="77777777" w:rsidR="00394471" w:rsidRPr="00CA3ECC" w:rsidRDefault="00394471" w:rsidP="00394471">
      <w:pPr>
        <w:pStyle w:val="B1"/>
      </w:pPr>
      <w:r w:rsidRPr="00CA3ECC">
        <w:t>CondEvent A5: PCell/PSCell becomes worse than absolute threshold1 AND Conditional reconfiguration candidate becomes better than another absolute threshold2;</w:t>
      </w:r>
    </w:p>
    <w:p w14:paraId="170B5EFA" w14:textId="77777777" w:rsidR="00394471" w:rsidRPr="00CA3ECC" w:rsidRDefault="00394471" w:rsidP="00394471">
      <w:r w:rsidRPr="00CA3ECC">
        <w:t>For event I1, measurement reporting event is based on CLI measurement results, which can either be derived based on SRS-RSRP or CLI-RSSI.</w:t>
      </w:r>
    </w:p>
    <w:p w14:paraId="2A47528C" w14:textId="77777777" w:rsidR="00394471" w:rsidRPr="00CA3ECC" w:rsidRDefault="00394471" w:rsidP="00394471">
      <w:pPr>
        <w:pStyle w:val="B1"/>
      </w:pPr>
      <w:r w:rsidRPr="00CA3ECC">
        <w:t>Event I1:</w:t>
      </w:r>
      <w:r w:rsidRPr="00CA3ECC">
        <w:tab/>
        <w:t>Interference becomes higher than absolute threshold.</w:t>
      </w:r>
    </w:p>
    <w:p w14:paraId="0D368168" w14:textId="77777777" w:rsidR="00394471" w:rsidRPr="00CA3ECC" w:rsidRDefault="00394471" w:rsidP="00394471">
      <w:pPr>
        <w:pStyle w:val="TH"/>
      </w:pPr>
      <w:r w:rsidRPr="00CA3ECC">
        <w:rPr>
          <w:i/>
        </w:rPr>
        <w:t>ReportConfigNR</w:t>
      </w:r>
      <w:r w:rsidRPr="00CA3ECC">
        <w:t xml:space="preserve"> information element</w:t>
      </w:r>
    </w:p>
    <w:p w14:paraId="7F0F1D43" w14:textId="77777777" w:rsidR="00394471" w:rsidRPr="00600D0C" w:rsidRDefault="00394471" w:rsidP="00E22C95">
      <w:pPr>
        <w:pStyle w:val="PL"/>
        <w:rPr>
          <w:color w:val="808080"/>
        </w:rPr>
      </w:pPr>
      <w:r w:rsidRPr="00600D0C">
        <w:rPr>
          <w:color w:val="808080"/>
        </w:rPr>
        <w:t>-- ASN1START</w:t>
      </w:r>
    </w:p>
    <w:p w14:paraId="01E2932C" w14:textId="77777777" w:rsidR="00394471" w:rsidRPr="00600D0C" w:rsidRDefault="00394471" w:rsidP="00E22C95">
      <w:pPr>
        <w:pStyle w:val="PL"/>
        <w:rPr>
          <w:color w:val="808080"/>
        </w:rPr>
      </w:pPr>
      <w:r w:rsidRPr="00600D0C">
        <w:rPr>
          <w:color w:val="808080"/>
        </w:rPr>
        <w:t>-- TAG-REPORTCONFIGNR-START</w:t>
      </w:r>
    </w:p>
    <w:p w14:paraId="6C34ADF6" w14:textId="77777777" w:rsidR="00394471" w:rsidRPr="00E22C95" w:rsidRDefault="00394471" w:rsidP="00E22C95">
      <w:pPr>
        <w:pStyle w:val="PL"/>
      </w:pPr>
    </w:p>
    <w:p w14:paraId="3C02B24D" w14:textId="77777777" w:rsidR="00394471" w:rsidRPr="00E22C95" w:rsidRDefault="00394471" w:rsidP="00E22C95">
      <w:pPr>
        <w:pStyle w:val="PL"/>
      </w:pPr>
      <w:r w:rsidRPr="00E22C95">
        <w:t xml:space="preserve">ReportConfigNR ::=                          </w:t>
      </w:r>
      <w:r w:rsidRPr="0064098F">
        <w:rPr>
          <w:color w:val="993366"/>
        </w:rPr>
        <w:t>SEQUENCE</w:t>
      </w:r>
      <w:r w:rsidRPr="00E22C95">
        <w:t xml:space="preserve"> {</w:t>
      </w:r>
    </w:p>
    <w:p w14:paraId="4E7F0F29" w14:textId="77777777" w:rsidR="00394471" w:rsidRPr="00E22C95" w:rsidRDefault="00394471" w:rsidP="00E22C95">
      <w:pPr>
        <w:pStyle w:val="PL"/>
      </w:pPr>
      <w:r w:rsidRPr="00E22C95">
        <w:t xml:space="preserve">    reportType                                  </w:t>
      </w:r>
      <w:r w:rsidRPr="0064098F">
        <w:rPr>
          <w:color w:val="993366"/>
        </w:rPr>
        <w:t>CHOICE</w:t>
      </w:r>
      <w:r w:rsidRPr="00E22C95">
        <w:t xml:space="preserve"> {</w:t>
      </w:r>
    </w:p>
    <w:p w14:paraId="7B7573E7" w14:textId="77777777" w:rsidR="00394471" w:rsidRPr="00E22C95" w:rsidRDefault="00394471" w:rsidP="00E22C95">
      <w:pPr>
        <w:pStyle w:val="PL"/>
      </w:pPr>
      <w:r w:rsidRPr="00E22C95">
        <w:t xml:space="preserve">        periodical                                  PeriodicalReportConfig,</w:t>
      </w:r>
    </w:p>
    <w:p w14:paraId="63EC6737" w14:textId="77777777" w:rsidR="00394471" w:rsidRPr="00E22C95" w:rsidRDefault="00394471" w:rsidP="00E22C95">
      <w:pPr>
        <w:pStyle w:val="PL"/>
      </w:pPr>
      <w:r w:rsidRPr="00E22C95">
        <w:t xml:space="preserve">        eventTriggered                              EventTriggerConfig,</w:t>
      </w:r>
    </w:p>
    <w:p w14:paraId="7F40A462" w14:textId="77777777" w:rsidR="00394471" w:rsidRPr="00E22C95" w:rsidRDefault="00394471" w:rsidP="00E22C95">
      <w:pPr>
        <w:pStyle w:val="PL"/>
      </w:pPr>
      <w:r w:rsidRPr="00E22C95">
        <w:t xml:space="preserve">        ...,</w:t>
      </w:r>
    </w:p>
    <w:p w14:paraId="6DEF4A05" w14:textId="77777777" w:rsidR="00394471" w:rsidRPr="00E22C95" w:rsidRDefault="00394471" w:rsidP="00E22C95">
      <w:pPr>
        <w:pStyle w:val="PL"/>
      </w:pPr>
      <w:r w:rsidRPr="00E22C95">
        <w:t xml:space="preserve">        reportCGI                                   ReportCGI,</w:t>
      </w:r>
    </w:p>
    <w:p w14:paraId="0FF79CED" w14:textId="77777777" w:rsidR="00394471" w:rsidRPr="00E22C95" w:rsidRDefault="00394471" w:rsidP="00E22C95">
      <w:pPr>
        <w:pStyle w:val="PL"/>
      </w:pPr>
      <w:r w:rsidRPr="00E22C95">
        <w:t xml:space="preserve">        reportSFTD                                  ReportSFTD-NR,</w:t>
      </w:r>
    </w:p>
    <w:p w14:paraId="294BF45C" w14:textId="77777777" w:rsidR="00394471" w:rsidRPr="00E22C95" w:rsidRDefault="00394471" w:rsidP="00E22C95">
      <w:pPr>
        <w:pStyle w:val="PL"/>
      </w:pPr>
      <w:r w:rsidRPr="00E22C95">
        <w:lastRenderedPageBreak/>
        <w:t xml:space="preserve">        condTriggerConfig-r16                       CondTriggerConfig-r16,</w:t>
      </w:r>
    </w:p>
    <w:p w14:paraId="61EA331A" w14:textId="77777777" w:rsidR="00394471" w:rsidRPr="00E22C95" w:rsidRDefault="00394471" w:rsidP="00E22C95">
      <w:pPr>
        <w:pStyle w:val="PL"/>
      </w:pPr>
      <w:r w:rsidRPr="00E22C95">
        <w:t xml:space="preserve">        cli-Periodical-r16                          CLI-PeriodicalReportConfig-r16,</w:t>
      </w:r>
    </w:p>
    <w:p w14:paraId="70B769CC" w14:textId="77777777" w:rsidR="00394471" w:rsidRPr="00E22C95" w:rsidRDefault="00394471" w:rsidP="00E22C95">
      <w:pPr>
        <w:pStyle w:val="PL"/>
      </w:pPr>
      <w:r w:rsidRPr="00E22C95">
        <w:t xml:space="preserve">        cli-EventTriggered-r16                      CLI-EventTriggerConfig-r16</w:t>
      </w:r>
    </w:p>
    <w:p w14:paraId="4762B2E4" w14:textId="77777777" w:rsidR="00394471" w:rsidRPr="00E22C95" w:rsidRDefault="00394471" w:rsidP="00E22C95">
      <w:pPr>
        <w:pStyle w:val="PL"/>
      </w:pPr>
      <w:r w:rsidRPr="00E22C95">
        <w:t xml:space="preserve">    }</w:t>
      </w:r>
    </w:p>
    <w:p w14:paraId="3075B15E" w14:textId="77777777" w:rsidR="00394471" w:rsidRPr="00E22C95" w:rsidRDefault="00394471" w:rsidP="00E22C95">
      <w:pPr>
        <w:pStyle w:val="PL"/>
      </w:pPr>
      <w:r w:rsidRPr="00E22C95">
        <w:t>}</w:t>
      </w:r>
    </w:p>
    <w:p w14:paraId="2E222323" w14:textId="77777777" w:rsidR="00394471" w:rsidRPr="00E22C95" w:rsidRDefault="00394471" w:rsidP="00E22C95">
      <w:pPr>
        <w:pStyle w:val="PL"/>
      </w:pPr>
    </w:p>
    <w:p w14:paraId="6EAAD432" w14:textId="77777777" w:rsidR="00394471" w:rsidRPr="00E22C95" w:rsidRDefault="00394471" w:rsidP="00E22C95">
      <w:pPr>
        <w:pStyle w:val="PL"/>
      </w:pPr>
      <w:r w:rsidRPr="00E22C95">
        <w:t xml:space="preserve">ReportCGI ::=                     </w:t>
      </w:r>
      <w:r w:rsidRPr="0064098F">
        <w:rPr>
          <w:color w:val="993366"/>
        </w:rPr>
        <w:t>SEQUENCE</w:t>
      </w:r>
      <w:r w:rsidRPr="00E22C95">
        <w:t xml:space="preserve"> {</w:t>
      </w:r>
    </w:p>
    <w:p w14:paraId="2A9B843E" w14:textId="77777777" w:rsidR="00394471" w:rsidRPr="00E22C95" w:rsidRDefault="00394471" w:rsidP="00E22C95">
      <w:pPr>
        <w:pStyle w:val="PL"/>
      </w:pPr>
      <w:r w:rsidRPr="00E22C95">
        <w:t xml:space="preserve">    cellForWhichToReportCGI          PhysCellId,</w:t>
      </w:r>
    </w:p>
    <w:p w14:paraId="2B2CFE97" w14:textId="77777777" w:rsidR="00394471" w:rsidRPr="00E22C95" w:rsidRDefault="00394471" w:rsidP="00E22C95">
      <w:pPr>
        <w:pStyle w:val="PL"/>
      </w:pPr>
      <w:r w:rsidRPr="00E22C95">
        <w:t xml:space="preserve">        ...,</w:t>
      </w:r>
    </w:p>
    <w:p w14:paraId="782FA5F1" w14:textId="77777777" w:rsidR="00394471" w:rsidRPr="00E22C95" w:rsidRDefault="00394471" w:rsidP="00E22C95">
      <w:pPr>
        <w:pStyle w:val="PL"/>
      </w:pPr>
      <w:r w:rsidRPr="00E22C95">
        <w:t xml:space="preserve">    [[</w:t>
      </w:r>
    </w:p>
    <w:p w14:paraId="56FE0C81" w14:textId="77777777" w:rsidR="00394471" w:rsidRPr="00600D0C" w:rsidRDefault="00394471" w:rsidP="00E22C95">
      <w:pPr>
        <w:pStyle w:val="PL"/>
        <w:rPr>
          <w:color w:val="808080"/>
        </w:rPr>
      </w:pPr>
      <w:r w:rsidRPr="00E22C95">
        <w:t xml:space="preserve">    useAutonomousGaps-r16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6B3297BD" w14:textId="77777777" w:rsidR="00394471" w:rsidRPr="00E22C95" w:rsidRDefault="00394471" w:rsidP="00E22C95">
      <w:pPr>
        <w:pStyle w:val="PL"/>
      </w:pPr>
      <w:r w:rsidRPr="00E22C95">
        <w:t xml:space="preserve">    ]]</w:t>
      </w:r>
    </w:p>
    <w:p w14:paraId="0EF41690" w14:textId="77777777" w:rsidR="00394471" w:rsidRPr="00E22C95" w:rsidRDefault="00394471" w:rsidP="00E22C95">
      <w:pPr>
        <w:pStyle w:val="PL"/>
      </w:pPr>
    </w:p>
    <w:p w14:paraId="4512512D" w14:textId="77777777" w:rsidR="00394471" w:rsidRPr="00E22C95" w:rsidRDefault="00394471" w:rsidP="00E22C95">
      <w:pPr>
        <w:pStyle w:val="PL"/>
      </w:pPr>
      <w:r w:rsidRPr="00E22C95">
        <w:t>}</w:t>
      </w:r>
    </w:p>
    <w:p w14:paraId="6AC11465" w14:textId="77777777" w:rsidR="00394471" w:rsidRPr="00E22C95" w:rsidRDefault="00394471" w:rsidP="00E22C95">
      <w:pPr>
        <w:pStyle w:val="PL"/>
      </w:pPr>
    </w:p>
    <w:p w14:paraId="0C3859DC" w14:textId="77777777" w:rsidR="00394471" w:rsidRPr="00E22C95" w:rsidRDefault="00394471" w:rsidP="00E22C95">
      <w:pPr>
        <w:pStyle w:val="PL"/>
      </w:pPr>
      <w:r w:rsidRPr="00E22C95">
        <w:t xml:space="preserve">ReportSFTD-NR ::=                 </w:t>
      </w:r>
      <w:r w:rsidRPr="0064098F">
        <w:rPr>
          <w:color w:val="993366"/>
        </w:rPr>
        <w:t>SEQUENCE</w:t>
      </w:r>
      <w:r w:rsidRPr="00E22C95">
        <w:t xml:space="preserve"> {</w:t>
      </w:r>
    </w:p>
    <w:p w14:paraId="68DC075D" w14:textId="77777777" w:rsidR="00394471" w:rsidRPr="00E22C95" w:rsidRDefault="00394471" w:rsidP="00E22C95">
      <w:pPr>
        <w:pStyle w:val="PL"/>
      </w:pPr>
      <w:r w:rsidRPr="00E22C95">
        <w:t xml:space="preserve">    reportSFTD-Meas                  </w:t>
      </w:r>
      <w:r w:rsidRPr="0064098F">
        <w:rPr>
          <w:color w:val="993366"/>
        </w:rPr>
        <w:t>BOOLEAN</w:t>
      </w:r>
      <w:r w:rsidRPr="00E22C95">
        <w:t>,</w:t>
      </w:r>
    </w:p>
    <w:p w14:paraId="5C136EB3" w14:textId="77777777" w:rsidR="00394471" w:rsidRPr="00E22C95" w:rsidRDefault="00394471" w:rsidP="00E22C95">
      <w:pPr>
        <w:pStyle w:val="PL"/>
      </w:pPr>
      <w:r w:rsidRPr="00E22C95">
        <w:t xml:space="preserve">    reportRSRP                       </w:t>
      </w:r>
      <w:r w:rsidRPr="0064098F">
        <w:rPr>
          <w:color w:val="993366"/>
        </w:rPr>
        <w:t>BOOLEAN</w:t>
      </w:r>
      <w:r w:rsidRPr="00E22C95">
        <w:t>,</w:t>
      </w:r>
    </w:p>
    <w:p w14:paraId="708AA2CA" w14:textId="77777777" w:rsidR="00394471" w:rsidRPr="00E22C95" w:rsidRDefault="00394471" w:rsidP="00E22C95">
      <w:pPr>
        <w:pStyle w:val="PL"/>
      </w:pPr>
      <w:r w:rsidRPr="00E22C95">
        <w:t xml:space="preserve">    ...,</w:t>
      </w:r>
    </w:p>
    <w:p w14:paraId="11941074" w14:textId="77777777" w:rsidR="00394471" w:rsidRPr="00E22C95" w:rsidRDefault="00394471" w:rsidP="00E22C95">
      <w:pPr>
        <w:pStyle w:val="PL"/>
      </w:pPr>
      <w:r w:rsidRPr="00E22C95">
        <w:t xml:space="preserve">    [[</w:t>
      </w:r>
    </w:p>
    <w:p w14:paraId="7847E95C" w14:textId="77777777" w:rsidR="00394471" w:rsidRPr="00600D0C" w:rsidRDefault="00394471" w:rsidP="00E22C95">
      <w:pPr>
        <w:pStyle w:val="PL"/>
        <w:rPr>
          <w:color w:val="808080"/>
        </w:rPr>
      </w:pPr>
      <w:r w:rsidRPr="00E22C95">
        <w:t xml:space="preserve">    reportSFTD-NeighMeas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79D0699A" w14:textId="77777777" w:rsidR="00394471" w:rsidRPr="00600D0C" w:rsidRDefault="00394471" w:rsidP="00E22C95">
      <w:pPr>
        <w:pStyle w:val="PL"/>
        <w:rPr>
          <w:color w:val="808080"/>
        </w:rPr>
      </w:pPr>
      <w:r w:rsidRPr="00E22C95">
        <w:t xml:space="preserve">    drx-SFTD-NeighMeas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4B702A76" w14:textId="77777777" w:rsidR="00394471" w:rsidRPr="00600D0C" w:rsidRDefault="00394471" w:rsidP="00E22C95">
      <w:pPr>
        <w:pStyle w:val="PL"/>
        <w:rPr>
          <w:color w:val="808080"/>
        </w:rPr>
      </w:pPr>
      <w:r w:rsidRPr="00E22C95">
        <w:t xml:space="preserve">    cellsForWhichToReportSFTD        </w:t>
      </w:r>
      <w:r w:rsidRPr="0064098F">
        <w:rPr>
          <w:color w:val="993366"/>
        </w:rPr>
        <w:t>SEQUENCE</w:t>
      </w:r>
      <w:r w:rsidRPr="00E22C95">
        <w:t xml:space="preserve"> (</w:t>
      </w:r>
      <w:r w:rsidRPr="0064098F">
        <w:rPr>
          <w:color w:val="993366"/>
        </w:rPr>
        <w:t>SIZE</w:t>
      </w:r>
      <w:r w:rsidRPr="00E22C95">
        <w:t xml:space="preserve"> (1..maxCellSFTD))</w:t>
      </w:r>
      <w:r w:rsidRPr="0064098F">
        <w:rPr>
          <w:color w:val="993366"/>
        </w:rPr>
        <w:t xml:space="preserve"> OF</w:t>
      </w:r>
      <w:r w:rsidRPr="00E22C95">
        <w:t xml:space="preserve"> PhysCellId   </w:t>
      </w:r>
      <w:r w:rsidRPr="0064098F">
        <w:rPr>
          <w:color w:val="993366"/>
        </w:rPr>
        <w:t>OPTIONAL</w:t>
      </w:r>
      <w:r w:rsidRPr="00E22C95">
        <w:t xml:space="preserve">    </w:t>
      </w:r>
      <w:r w:rsidRPr="00600D0C">
        <w:rPr>
          <w:color w:val="808080"/>
        </w:rPr>
        <w:t>-- Need R</w:t>
      </w:r>
    </w:p>
    <w:p w14:paraId="2919D1E7" w14:textId="77777777" w:rsidR="00394471" w:rsidRPr="00E22C95" w:rsidRDefault="00394471" w:rsidP="00E22C95">
      <w:pPr>
        <w:pStyle w:val="PL"/>
      </w:pPr>
      <w:r w:rsidRPr="00E22C95">
        <w:t xml:space="preserve">    ]]</w:t>
      </w:r>
    </w:p>
    <w:p w14:paraId="5E964702" w14:textId="77777777" w:rsidR="00394471" w:rsidRPr="00E22C95" w:rsidRDefault="00394471" w:rsidP="00E22C95">
      <w:pPr>
        <w:pStyle w:val="PL"/>
      </w:pPr>
      <w:r w:rsidRPr="00E22C95">
        <w:t>}</w:t>
      </w:r>
    </w:p>
    <w:p w14:paraId="462F0B7E" w14:textId="77777777" w:rsidR="00394471" w:rsidRPr="00E22C95" w:rsidRDefault="00394471" w:rsidP="00E22C95">
      <w:pPr>
        <w:pStyle w:val="PL"/>
      </w:pPr>
    </w:p>
    <w:p w14:paraId="15D8AC9B" w14:textId="77777777" w:rsidR="00394471" w:rsidRPr="00E22C95" w:rsidRDefault="00394471" w:rsidP="00E22C95">
      <w:pPr>
        <w:pStyle w:val="PL"/>
      </w:pPr>
      <w:r w:rsidRPr="00E22C95">
        <w:t xml:space="preserve">CondTriggerConfig-r16 ::=        </w:t>
      </w:r>
      <w:r w:rsidRPr="0064098F">
        <w:rPr>
          <w:color w:val="993366"/>
        </w:rPr>
        <w:t>SEQUENCE</w:t>
      </w:r>
      <w:r w:rsidRPr="00E22C95">
        <w:t xml:space="preserve"> {</w:t>
      </w:r>
    </w:p>
    <w:p w14:paraId="346262E4" w14:textId="77777777" w:rsidR="00394471" w:rsidRPr="00E22C95" w:rsidRDefault="00394471" w:rsidP="00E22C95">
      <w:pPr>
        <w:pStyle w:val="PL"/>
      </w:pPr>
      <w:r w:rsidRPr="00E22C95">
        <w:t xml:space="preserve">    condEventId                      </w:t>
      </w:r>
      <w:r w:rsidRPr="0064098F">
        <w:rPr>
          <w:color w:val="993366"/>
        </w:rPr>
        <w:t>CHOICE</w:t>
      </w:r>
      <w:r w:rsidRPr="00E22C95">
        <w:t xml:space="preserve"> {</w:t>
      </w:r>
    </w:p>
    <w:p w14:paraId="3D78A197" w14:textId="77777777" w:rsidR="00394471" w:rsidRPr="00E22C95" w:rsidRDefault="00394471" w:rsidP="00E22C95">
      <w:pPr>
        <w:pStyle w:val="PL"/>
      </w:pPr>
      <w:r w:rsidRPr="00E22C95">
        <w:t xml:space="preserve">        condEventA3                      </w:t>
      </w:r>
      <w:r w:rsidRPr="0064098F">
        <w:rPr>
          <w:color w:val="993366"/>
        </w:rPr>
        <w:t>SEQUENCE</w:t>
      </w:r>
      <w:r w:rsidRPr="00E22C95">
        <w:t xml:space="preserve"> {</w:t>
      </w:r>
    </w:p>
    <w:p w14:paraId="57DBF2C0" w14:textId="77777777" w:rsidR="00394471" w:rsidRPr="00E22C95" w:rsidRDefault="00394471" w:rsidP="00E22C95">
      <w:pPr>
        <w:pStyle w:val="PL"/>
      </w:pPr>
      <w:r w:rsidRPr="00E22C95">
        <w:t xml:space="preserve">            a3-Offset                        MeasTriggerQuantityOffset,</w:t>
      </w:r>
    </w:p>
    <w:p w14:paraId="2BFC81DF" w14:textId="77777777" w:rsidR="00394471" w:rsidRPr="00E22C95" w:rsidRDefault="00394471" w:rsidP="00E22C95">
      <w:pPr>
        <w:pStyle w:val="PL"/>
      </w:pPr>
      <w:r w:rsidRPr="00E22C95">
        <w:t xml:space="preserve">            hysteresis                       Hysteresis,</w:t>
      </w:r>
    </w:p>
    <w:p w14:paraId="110F24DA" w14:textId="77777777" w:rsidR="00394471" w:rsidRPr="00E22C95" w:rsidRDefault="00394471" w:rsidP="00E22C95">
      <w:pPr>
        <w:pStyle w:val="PL"/>
      </w:pPr>
      <w:r w:rsidRPr="00E22C95">
        <w:t xml:space="preserve">            timeToTrigger                    TimeToTrigger</w:t>
      </w:r>
    </w:p>
    <w:p w14:paraId="0D0574B3" w14:textId="77777777" w:rsidR="00394471" w:rsidRPr="00E22C95" w:rsidRDefault="00394471" w:rsidP="00E22C95">
      <w:pPr>
        <w:pStyle w:val="PL"/>
      </w:pPr>
      <w:r w:rsidRPr="00E22C95">
        <w:t xml:space="preserve">        },</w:t>
      </w:r>
    </w:p>
    <w:p w14:paraId="255A9EAB" w14:textId="77777777" w:rsidR="00394471" w:rsidRPr="00E22C95" w:rsidRDefault="00394471" w:rsidP="00E22C95">
      <w:pPr>
        <w:pStyle w:val="PL"/>
      </w:pPr>
      <w:r w:rsidRPr="00E22C95">
        <w:t xml:space="preserve">        condEventA5                      </w:t>
      </w:r>
      <w:r w:rsidRPr="0064098F">
        <w:rPr>
          <w:color w:val="993366"/>
        </w:rPr>
        <w:t>SEQUENCE</w:t>
      </w:r>
      <w:r w:rsidRPr="00E22C95">
        <w:t xml:space="preserve"> {</w:t>
      </w:r>
    </w:p>
    <w:p w14:paraId="2085BCF9" w14:textId="77777777" w:rsidR="00394471" w:rsidRPr="00E22C95" w:rsidRDefault="00394471" w:rsidP="00E22C95">
      <w:pPr>
        <w:pStyle w:val="PL"/>
      </w:pPr>
      <w:r w:rsidRPr="00E22C95">
        <w:t xml:space="preserve">            a5-Threshold1                    MeasTriggerQuantity,</w:t>
      </w:r>
    </w:p>
    <w:p w14:paraId="45AF4E6F" w14:textId="77777777" w:rsidR="00394471" w:rsidRPr="00E22C95" w:rsidRDefault="00394471" w:rsidP="00E22C95">
      <w:pPr>
        <w:pStyle w:val="PL"/>
      </w:pPr>
      <w:r w:rsidRPr="00E22C95">
        <w:t xml:space="preserve">            a5-Threshold2                    MeasTriggerQuantity,</w:t>
      </w:r>
    </w:p>
    <w:p w14:paraId="7160D814" w14:textId="77777777" w:rsidR="00394471" w:rsidRPr="00E22C95" w:rsidRDefault="00394471" w:rsidP="00E22C95">
      <w:pPr>
        <w:pStyle w:val="PL"/>
      </w:pPr>
      <w:r w:rsidRPr="00E22C95">
        <w:t xml:space="preserve">            hysteresis                       Hysteresis,</w:t>
      </w:r>
    </w:p>
    <w:p w14:paraId="2B4E7CB7" w14:textId="77777777" w:rsidR="00394471" w:rsidRPr="00E22C95" w:rsidRDefault="00394471" w:rsidP="00E22C95">
      <w:pPr>
        <w:pStyle w:val="PL"/>
      </w:pPr>
      <w:r w:rsidRPr="00E22C95">
        <w:t xml:space="preserve">            timeToTrigger                    TimeToTrigger</w:t>
      </w:r>
    </w:p>
    <w:p w14:paraId="7D133F49" w14:textId="77777777" w:rsidR="00394471" w:rsidRPr="00E22C95" w:rsidRDefault="00394471" w:rsidP="00E22C95">
      <w:pPr>
        <w:pStyle w:val="PL"/>
      </w:pPr>
      <w:r w:rsidRPr="00E22C95">
        <w:t xml:space="preserve">        },</w:t>
      </w:r>
    </w:p>
    <w:p w14:paraId="666FC64F" w14:textId="77777777" w:rsidR="00394471" w:rsidRPr="00E22C95" w:rsidRDefault="00394471" w:rsidP="00E22C95">
      <w:pPr>
        <w:pStyle w:val="PL"/>
      </w:pPr>
      <w:r w:rsidRPr="00E22C95">
        <w:t xml:space="preserve">        ...</w:t>
      </w:r>
    </w:p>
    <w:p w14:paraId="6917A907" w14:textId="77777777" w:rsidR="00394471" w:rsidRPr="00E22C95" w:rsidRDefault="00394471" w:rsidP="00E22C95">
      <w:pPr>
        <w:pStyle w:val="PL"/>
      </w:pPr>
      <w:r w:rsidRPr="00E22C95">
        <w:t xml:space="preserve">    },</w:t>
      </w:r>
    </w:p>
    <w:p w14:paraId="4BBC53B3" w14:textId="77777777" w:rsidR="00394471" w:rsidRPr="00E22C95" w:rsidRDefault="00394471" w:rsidP="00E22C95">
      <w:pPr>
        <w:pStyle w:val="PL"/>
      </w:pPr>
      <w:r w:rsidRPr="00E22C95">
        <w:t xml:space="preserve">    rsType-r16                       NR-RS-Type,</w:t>
      </w:r>
    </w:p>
    <w:p w14:paraId="12E3D1EC" w14:textId="77777777" w:rsidR="00394471" w:rsidRPr="00E22C95" w:rsidRDefault="00394471" w:rsidP="00E22C95">
      <w:pPr>
        <w:pStyle w:val="PL"/>
      </w:pPr>
      <w:r w:rsidRPr="00E22C95">
        <w:t xml:space="preserve">    ...</w:t>
      </w:r>
    </w:p>
    <w:p w14:paraId="48F900AF" w14:textId="77777777" w:rsidR="00394471" w:rsidRPr="00E22C95" w:rsidRDefault="00394471" w:rsidP="00E22C95">
      <w:pPr>
        <w:pStyle w:val="PL"/>
      </w:pPr>
      <w:r w:rsidRPr="00E22C95">
        <w:t>}</w:t>
      </w:r>
    </w:p>
    <w:p w14:paraId="139C0B06" w14:textId="77777777" w:rsidR="00394471" w:rsidRPr="00E22C95" w:rsidRDefault="00394471" w:rsidP="00E22C95">
      <w:pPr>
        <w:pStyle w:val="PL"/>
      </w:pPr>
    </w:p>
    <w:p w14:paraId="645FA9AA" w14:textId="77777777" w:rsidR="00394471" w:rsidRPr="00E22C95" w:rsidRDefault="00394471" w:rsidP="00E22C95">
      <w:pPr>
        <w:pStyle w:val="PL"/>
      </w:pPr>
      <w:r w:rsidRPr="00E22C95">
        <w:t xml:space="preserve">EventTriggerConfig::=                       </w:t>
      </w:r>
      <w:r w:rsidRPr="0064098F">
        <w:rPr>
          <w:color w:val="993366"/>
        </w:rPr>
        <w:t>SEQUENCE</w:t>
      </w:r>
      <w:r w:rsidRPr="00E22C95">
        <w:t xml:space="preserve"> {</w:t>
      </w:r>
    </w:p>
    <w:p w14:paraId="44FCB959" w14:textId="77777777" w:rsidR="00394471" w:rsidRPr="00E22C95" w:rsidRDefault="00394471" w:rsidP="00E22C95">
      <w:pPr>
        <w:pStyle w:val="PL"/>
      </w:pPr>
      <w:r w:rsidRPr="00E22C95">
        <w:t xml:space="preserve">    eventId                                     </w:t>
      </w:r>
      <w:r w:rsidRPr="0064098F">
        <w:rPr>
          <w:color w:val="993366"/>
        </w:rPr>
        <w:t>CHOICE</w:t>
      </w:r>
      <w:r w:rsidRPr="00E22C95">
        <w:t xml:space="preserve"> {</w:t>
      </w:r>
    </w:p>
    <w:p w14:paraId="2E5F55F6" w14:textId="77777777" w:rsidR="00394471" w:rsidRPr="00E22C95" w:rsidRDefault="00394471" w:rsidP="00E22C95">
      <w:pPr>
        <w:pStyle w:val="PL"/>
      </w:pPr>
      <w:r w:rsidRPr="00E22C95">
        <w:t xml:space="preserve">        eventA1                                     </w:t>
      </w:r>
      <w:r w:rsidRPr="0064098F">
        <w:rPr>
          <w:color w:val="993366"/>
        </w:rPr>
        <w:t>SEQUENCE</w:t>
      </w:r>
      <w:r w:rsidRPr="00E22C95">
        <w:t xml:space="preserve"> {</w:t>
      </w:r>
    </w:p>
    <w:p w14:paraId="1A7194E9" w14:textId="77777777" w:rsidR="00394471" w:rsidRPr="00E22C95" w:rsidRDefault="00394471" w:rsidP="00E22C95">
      <w:pPr>
        <w:pStyle w:val="PL"/>
      </w:pPr>
      <w:r w:rsidRPr="00E22C95">
        <w:t xml:space="preserve">            a1-Threshold                                MeasTriggerQuantity,</w:t>
      </w:r>
    </w:p>
    <w:p w14:paraId="126A809F" w14:textId="77777777" w:rsidR="00394471" w:rsidRPr="00E22C95" w:rsidRDefault="00394471" w:rsidP="00E22C95">
      <w:pPr>
        <w:pStyle w:val="PL"/>
      </w:pPr>
      <w:r w:rsidRPr="00E22C95">
        <w:t xml:space="preserve">            reportOnLeave                               </w:t>
      </w:r>
      <w:r w:rsidRPr="0064098F">
        <w:rPr>
          <w:color w:val="993366"/>
        </w:rPr>
        <w:t>BOOLEAN</w:t>
      </w:r>
      <w:r w:rsidRPr="00E22C95">
        <w:t>,</w:t>
      </w:r>
    </w:p>
    <w:p w14:paraId="1AD4FC4D" w14:textId="77777777" w:rsidR="00394471" w:rsidRPr="00E22C95" w:rsidRDefault="00394471" w:rsidP="00E22C95">
      <w:pPr>
        <w:pStyle w:val="PL"/>
      </w:pPr>
      <w:r w:rsidRPr="00E22C95">
        <w:t xml:space="preserve">            hysteresis                                  Hysteresis,</w:t>
      </w:r>
    </w:p>
    <w:p w14:paraId="77DFD3B6" w14:textId="77777777" w:rsidR="00394471" w:rsidRPr="00E22C95" w:rsidRDefault="00394471" w:rsidP="00E22C95">
      <w:pPr>
        <w:pStyle w:val="PL"/>
      </w:pPr>
      <w:r w:rsidRPr="00E22C95">
        <w:lastRenderedPageBreak/>
        <w:t xml:space="preserve">            timeToTrigger                               TimeToTrigger</w:t>
      </w:r>
    </w:p>
    <w:p w14:paraId="60C9E0BB" w14:textId="77777777" w:rsidR="00394471" w:rsidRPr="00E22C95" w:rsidRDefault="00394471" w:rsidP="00E22C95">
      <w:pPr>
        <w:pStyle w:val="PL"/>
      </w:pPr>
      <w:r w:rsidRPr="00E22C95">
        <w:t xml:space="preserve">        },</w:t>
      </w:r>
    </w:p>
    <w:p w14:paraId="3BBF4A43" w14:textId="77777777" w:rsidR="00394471" w:rsidRPr="00E22C95" w:rsidRDefault="00394471" w:rsidP="00E22C95">
      <w:pPr>
        <w:pStyle w:val="PL"/>
      </w:pPr>
      <w:r w:rsidRPr="00E22C95">
        <w:t xml:space="preserve">        eventA2                                     </w:t>
      </w:r>
      <w:r w:rsidRPr="0064098F">
        <w:rPr>
          <w:color w:val="993366"/>
        </w:rPr>
        <w:t>SEQUENCE</w:t>
      </w:r>
      <w:r w:rsidRPr="00E22C95">
        <w:t xml:space="preserve"> {</w:t>
      </w:r>
    </w:p>
    <w:p w14:paraId="3490CE7F" w14:textId="77777777" w:rsidR="00394471" w:rsidRPr="00E22C95" w:rsidRDefault="00394471" w:rsidP="00E22C95">
      <w:pPr>
        <w:pStyle w:val="PL"/>
      </w:pPr>
      <w:r w:rsidRPr="00E22C95">
        <w:t xml:space="preserve">            a2-Threshold                                MeasTriggerQuantity,</w:t>
      </w:r>
    </w:p>
    <w:p w14:paraId="324EB607" w14:textId="77777777" w:rsidR="00394471" w:rsidRPr="00E22C95" w:rsidRDefault="00394471" w:rsidP="00E22C95">
      <w:pPr>
        <w:pStyle w:val="PL"/>
      </w:pPr>
      <w:r w:rsidRPr="00E22C95">
        <w:t xml:space="preserve">            reportOnLeave                               </w:t>
      </w:r>
      <w:r w:rsidRPr="0064098F">
        <w:rPr>
          <w:color w:val="993366"/>
        </w:rPr>
        <w:t>BOOLEAN</w:t>
      </w:r>
      <w:r w:rsidRPr="00E22C95">
        <w:t>,</w:t>
      </w:r>
    </w:p>
    <w:p w14:paraId="10AA06DC" w14:textId="77777777" w:rsidR="00394471" w:rsidRPr="00E22C95" w:rsidRDefault="00394471" w:rsidP="00E22C95">
      <w:pPr>
        <w:pStyle w:val="PL"/>
      </w:pPr>
      <w:r w:rsidRPr="00E22C95">
        <w:t xml:space="preserve">            hysteresis                                  Hysteresis,</w:t>
      </w:r>
    </w:p>
    <w:p w14:paraId="65D5D101" w14:textId="77777777" w:rsidR="00394471" w:rsidRPr="00E22C95" w:rsidRDefault="00394471" w:rsidP="00E22C95">
      <w:pPr>
        <w:pStyle w:val="PL"/>
      </w:pPr>
      <w:r w:rsidRPr="00E22C95">
        <w:t xml:space="preserve">            timeToTrigger                               TimeToTrigger</w:t>
      </w:r>
    </w:p>
    <w:p w14:paraId="56BFFE36" w14:textId="77777777" w:rsidR="00394471" w:rsidRPr="00E22C95" w:rsidRDefault="00394471" w:rsidP="00E22C95">
      <w:pPr>
        <w:pStyle w:val="PL"/>
      </w:pPr>
      <w:r w:rsidRPr="00E22C95">
        <w:t xml:space="preserve">        },</w:t>
      </w:r>
    </w:p>
    <w:p w14:paraId="1E883835" w14:textId="77777777" w:rsidR="00394471" w:rsidRPr="00E22C95" w:rsidRDefault="00394471" w:rsidP="00E22C95">
      <w:pPr>
        <w:pStyle w:val="PL"/>
      </w:pPr>
      <w:r w:rsidRPr="00E22C95">
        <w:t xml:space="preserve">        eventA3                                     </w:t>
      </w:r>
      <w:r w:rsidRPr="0064098F">
        <w:rPr>
          <w:color w:val="993366"/>
        </w:rPr>
        <w:t>SEQUENCE</w:t>
      </w:r>
      <w:r w:rsidRPr="00E22C95">
        <w:t xml:space="preserve"> {</w:t>
      </w:r>
    </w:p>
    <w:p w14:paraId="6AE113E1" w14:textId="77777777" w:rsidR="00394471" w:rsidRPr="00E22C95" w:rsidRDefault="00394471" w:rsidP="00E22C95">
      <w:pPr>
        <w:pStyle w:val="PL"/>
      </w:pPr>
      <w:r w:rsidRPr="00E22C95">
        <w:t xml:space="preserve">            a3-Offset                                   MeasTriggerQuantityOffset,</w:t>
      </w:r>
    </w:p>
    <w:p w14:paraId="57C49BA5" w14:textId="77777777" w:rsidR="00394471" w:rsidRPr="00E22C95" w:rsidRDefault="00394471" w:rsidP="00E22C95">
      <w:pPr>
        <w:pStyle w:val="PL"/>
      </w:pPr>
      <w:r w:rsidRPr="00E22C95">
        <w:t xml:space="preserve">            reportOnLeave                               </w:t>
      </w:r>
      <w:r w:rsidRPr="0064098F">
        <w:rPr>
          <w:color w:val="993366"/>
        </w:rPr>
        <w:t>BOOLEAN</w:t>
      </w:r>
      <w:r w:rsidRPr="00E22C95">
        <w:t>,</w:t>
      </w:r>
    </w:p>
    <w:p w14:paraId="2C93DAFD" w14:textId="77777777" w:rsidR="00394471" w:rsidRPr="00E22C95" w:rsidRDefault="00394471" w:rsidP="00E22C95">
      <w:pPr>
        <w:pStyle w:val="PL"/>
      </w:pPr>
      <w:r w:rsidRPr="00E22C95">
        <w:t xml:space="preserve">            hysteresis                                  Hysteresis,</w:t>
      </w:r>
    </w:p>
    <w:p w14:paraId="3F44F1C7" w14:textId="77777777" w:rsidR="00394471" w:rsidRPr="00E22C95" w:rsidRDefault="00394471" w:rsidP="00E22C95">
      <w:pPr>
        <w:pStyle w:val="PL"/>
      </w:pPr>
      <w:r w:rsidRPr="00E22C95">
        <w:t xml:space="preserve">            timeToTrigger                               TimeToTrigger,</w:t>
      </w:r>
    </w:p>
    <w:p w14:paraId="52FC3F46" w14:textId="77777777" w:rsidR="00394471" w:rsidRPr="00E22C95" w:rsidRDefault="00394471" w:rsidP="00E22C95">
      <w:pPr>
        <w:pStyle w:val="PL"/>
      </w:pPr>
      <w:r w:rsidRPr="00E22C95">
        <w:t xml:space="preserve">            useWhiteCellList                            </w:t>
      </w:r>
      <w:r w:rsidRPr="0064098F">
        <w:rPr>
          <w:color w:val="993366"/>
        </w:rPr>
        <w:t>BOOLEAN</w:t>
      </w:r>
    </w:p>
    <w:p w14:paraId="3214546B" w14:textId="77777777" w:rsidR="00394471" w:rsidRPr="00E22C95" w:rsidRDefault="00394471" w:rsidP="00E22C95">
      <w:pPr>
        <w:pStyle w:val="PL"/>
      </w:pPr>
      <w:r w:rsidRPr="00E22C95">
        <w:t xml:space="preserve">        },</w:t>
      </w:r>
    </w:p>
    <w:p w14:paraId="50F76D9A" w14:textId="77777777" w:rsidR="00394471" w:rsidRPr="00E22C95" w:rsidRDefault="00394471" w:rsidP="00E22C95">
      <w:pPr>
        <w:pStyle w:val="PL"/>
      </w:pPr>
      <w:r w:rsidRPr="00E22C95">
        <w:t xml:space="preserve">        eventA4                                     </w:t>
      </w:r>
      <w:r w:rsidRPr="0064098F">
        <w:rPr>
          <w:color w:val="993366"/>
        </w:rPr>
        <w:t>SEQUENCE</w:t>
      </w:r>
      <w:r w:rsidRPr="00E22C95">
        <w:t xml:space="preserve"> {</w:t>
      </w:r>
    </w:p>
    <w:p w14:paraId="3F3499E4" w14:textId="77777777" w:rsidR="00394471" w:rsidRPr="00E22C95" w:rsidRDefault="00394471" w:rsidP="00E22C95">
      <w:pPr>
        <w:pStyle w:val="PL"/>
      </w:pPr>
      <w:r w:rsidRPr="00E22C95">
        <w:t xml:space="preserve">            a4-Threshold                                MeasTriggerQuantity,</w:t>
      </w:r>
    </w:p>
    <w:p w14:paraId="60009DB6" w14:textId="77777777" w:rsidR="00394471" w:rsidRPr="00E22C95" w:rsidRDefault="00394471" w:rsidP="00E22C95">
      <w:pPr>
        <w:pStyle w:val="PL"/>
      </w:pPr>
      <w:r w:rsidRPr="00E22C95">
        <w:t xml:space="preserve">            reportOnLeave                               </w:t>
      </w:r>
      <w:r w:rsidRPr="0064098F">
        <w:rPr>
          <w:color w:val="993366"/>
        </w:rPr>
        <w:t>BOOLEAN</w:t>
      </w:r>
      <w:r w:rsidRPr="00E22C95">
        <w:t>,</w:t>
      </w:r>
    </w:p>
    <w:p w14:paraId="12AF3FD0" w14:textId="77777777" w:rsidR="00394471" w:rsidRPr="00E22C95" w:rsidRDefault="00394471" w:rsidP="00E22C95">
      <w:pPr>
        <w:pStyle w:val="PL"/>
      </w:pPr>
      <w:r w:rsidRPr="00E22C95">
        <w:t xml:space="preserve">            hysteresis                                  Hysteresis,</w:t>
      </w:r>
    </w:p>
    <w:p w14:paraId="682FC93B" w14:textId="77777777" w:rsidR="00394471" w:rsidRPr="00E22C95" w:rsidRDefault="00394471" w:rsidP="00E22C95">
      <w:pPr>
        <w:pStyle w:val="PL"/>
      </w:pPr>
      <w:r w:rsidRPr="00E22C95">
        <w:t xml:space="preserve">            timeToTrigger                               TimeToTrigger,</w:t>
      </w:r>
    </w:p>
    <w:p w14:paraId="0C47BEE5" w14:textId="77777777" w:rsidR="00394471" w:rsidRPr="00E22C95" w:rsidRDefault="00394471" w:rsidP="00E22C95">
      <w:pPr>
        <w:pStyle w:val="PL"/>
      </w:pPr>
      <w:r w:rsidRPr="00E22C95">
        <w:t xml:space="preserve">            useWhiteCellList                            </w:t>
      </w:r>
      <w:r w:rsidRPr="0064098F">
        <w:rPr>
          <w:color w:val="993366"/>
        </w:rPr>
        <w:t>BOOLEAN</w:t>
      </w:r>
    </w:p>
    <w:p w14:paraId="3772FE3B" w14:textId="77777777" w:rsidR="00394471" w:rsidRPr="00E22C95" w:rsidRDefault="00394471" w:rsidP="00E22C95">
      <w:pPr>
        <w:pStyle w:val="PL"/>
      </w:pPr>
      <w:r w:rsidRPr="00E22C95">
        <w:t xml:space="preserve">        },</w:t>
      </w:r>
    </w:p>
    <w:p w14:paraId="518FE943" w14:textId="77777777" w:rsidR="00394471" w:rsidRPr="00E22C95" w:rsidRDefault="00394471" w:rsidP="00E22C95">
      <w:pPr>
        <w:pStyle w:val="PL"/>
      </w:pPr>
      <w:r w:rsidRPr="00E22C95">
        <w:t xml:space="preserve">        eventA5                                     </w:t>
      </w:r>
      <w:r w:rsidRPr="0064098F">
        <w:rPr>
          <w:color w:val="993366"/>
        </w:rPr>
        <w:t>SEQUENCE</w:t>
      </w:r>
      <w:r w:rsidRPr="00E22C95">
        <w:t xml:space="preserve"> {</w:t>
      </w:r>
    </w:p>
    <w:p w14:paraId="18F4824A" w14:textId="77777777" w:rsidR="00394471" w:rsidRPr="00E22C95" w:rsidRDefault="00394471" w:rsidP="00E22C95">
      <w:pPr>
        <w:pStyle w:val="PL"/>
      </w:pPr>
      <w:r w:rsidRPr="00E22C95">
        <w:t xml:space="preserve">            a5-Threshold1                               MeasTriggerQuantity,</w:t>
      </w:r>
    </w:p>
    <w:p w14:paraId="77370747" w14:textId="77777777" w:rsidR="00394471" w:rsidRPr="00E22C95" w:rsidRDefault="00394471" w:rsidP="00E22C95">
      <w:pPr>
        <w:pStyle w:val="PL"/>
      </w:pPr>
      <w:r w:rsidRPr="00E22C95">
        <w:t xml:space="preserve">            a5-Threshold2                               MeasTriggerQuantity,</w:t>
      </w:r>
    </w:p>
    <w:p w14:paraId="151F2A0E" w14:textId="77777777" w:rsidR="00394471" w:rsidRPr="00E22C95" w:rsidRDefault="00394471" w:rsidP="00E22C95">
      <w:pPr>
        <w:pStyle w:val="PL"/>
      </w:pPr>
      <w:r w:rsidRPr="00E22C95">
        <w:t xml:space="preserve">            reportOnLeave                               </w:t>
      </w:r>
      <w:r w:rsidRPr="0064098F">
        <w:rPr>
          <w:color w:val="993366"/>
        </w:rPr>
        <w:t>BOOLEAN</w:t>
      </w:r>
      <w:r w:rsidRPr="00E22C95">
        <w:t>,</w:t>
      </w:r>
    </w:p>
    <w:p w14:paraId="679D06EB" w14:textId="77777777" w:rsidR="00394471" w:rsidRPr="00E22C95" w:rsidRDefault="00394471" w:rsidP="00E22C95">
      <w:pPr>
        <w:pStyle w:val="PL"/>
      </w:pPr>
      <w:r w:rsidRPr="00E22C95">
        <w:t xml:space="preserve">            hysteresis                                  Hysteresis,</w:t>
      </w:r>
    </w:p>
    <w:p w14:paraId="0E1F492E" w14:textId="77777777" w:rsidR="00394471" w:rsidRPr="00E22C95" w:rsidRDefault="00394471" w:rsidP="00E22C95">
      <w:pPr>
        <w:pStyle w:val="PL"/>
      </w:pPr>
      <w:r w:rsidRPr="00E22C95">
        <w:t xml:space="preserve">            timeToTrigger                               TimeToTrigger,</w:t>
      </w:r>
    </w:p>
    <w:p w14:paraId="61471B16" w14:textId="77777777" w:rsidR="00394471" w:rsidRPr="00E22C95" w:rsidRDefault="00394471" w:rsidP="00E22C95">
      <w:pPr>
        <w:pStyle w:val="PL"/>
      </w:pPr>
      <w:r w:rsidRPr="00E22C95">
        <w:t xml:space="preserve">            useWhiteCellList                            </w:t>
      </w:r>
      <w:r w:rsidRPr="0064098F">
        <w:rPr>
          <w:color w:val="993366"/>
        </w:rPr>
        <w:t>BOOLEAN</w:t>
      </w:r>
    </w:p>
    <w:p w14:paraId="7FE70FBA" w14:textId="77777777" w:rsidR="00394471" w:rsidRPr="00E22C95" w:rsidRDefault="00394471" w:rsidP="00E22C95">
      <w:pPr>
        <w:pStyle w:val="PL"/>
      </w:pPr>
      <w:r w:rsidRPr="00E22C95">
        <w:t xml:space="preserve">        },</w:t>
      </w:r>
    </w:p>
    <w:p w14:paraId="5E53529F" w14:textId="77777777" w:rsidR="00394471" w:rsidRPr="00E22C95" w:rsidRDefault="00394471" w:rsidP="00E22C95">
      <w:pPr>
        <w:pStyle w:val="PL"/>
      </w:pPr>
      <w:r w:rsidRPr="00E22C95">
        <w:t xml:space="preserve">        eventA6                                     </w:t>
      </w:r>
      <w:r w:rsidRPr="0064098F">
        <w:rPr>
          <w:color w:val="993366"/>
        </w:rPr>
        <w:t>SEQUENCE</w:t>
      </w:r>
      <w:r w:rsidRPr="00E22C95">
        <w:t xml:space="preserve"> {</w:t>
      </w:r>
    </w:p>
    <w:p w14:paraId="3D9587F0" w14:textId="77777777" w:rsidR="00394471" w:rsidRPr="00E22C95" w:rsidRDefault="00394471" w:rsidP="00E22C95">
      <w:pPr>
        <w:pStyle w:val="PL"/>
      </w:pPr>
      <w:r w:rsidRPr="00E22C95">
        <w:t xml:space="preserve">            a6-Offset                                   MeasTriggerQuantityOffset,</w:t>
      </w:r>
    </w:p>
    <w:p w14:paraId="2C8CC46D" w14:textId="77777777" w:rsidR="00394471" w:rsidRPr="00E22C95" w:rsidRDefault="00394471" w:rsidP="00E22C95">
      <w:pPr>
        <w:pStyle w:val="PL"/>
      </w:pPr>
      <w:r w:rsidRPr="00E22C95">
        <w:t xml:space="preserve">            reportOnLeave                               </w:t>
      </w:r>
      <w:r w:rsidRPr="0064098F">
        <w:rPr>
          <w:color w:val="993366"/>
        </w:rPr>
        <w:t>BOOLEAN</w:t>
      </w:r>
      <w:r w:rsidRPr="00E22C95">
        <w:t>,</w:t>
      </w:r>
    </w:p>
    <w:p w14:paraId="2F5852F4" w14:textId="77777777" w:rsidR="00394471" w:rsidRPr="00E22C95" w:rsidRDefault="00394471" w:rsidP="00E22C95">
      <w:pPr>
        <w:pStyle w:val="PL"/>
      </w:pPr>
      <w:r w:rsidRPr="00E22C95">
        <w:t xml:space="preserve">            hysteresis                                  Hysteresis,</w:t>
      </w:r>
    </w:p>
    <w:p w14:paraId="6A732DCF" w14:textId="77777777" w:rsidR="00394471" w:rsidRPr="00E22C95" w:rsidRDefault="00394471" w:rsidP="00E22C95">
      <w:pPr>
        <w:pStyle w:val="PL"/>
      </w:pPr>
      <w:r w:rsidRPr="00E22C95">
        <w:t xml:space="preserve">            timeToTrigger                               TimeToTrigger,</w:t>
      </w:r>
    </w:p>
    <w:p w14:paraId="5FB14FDD" w14:textId="77777777" w:rsidR="00394471" w:rsidRPr="00E22C95" w:rsidRDefault="00394471" w:rsidP="00E22C95">
      <w:pPr>
        <w:pStyle w:val="PL"/>
      </w:pPr>
      <w:r w:rsidRPr="00E22C95">
        <w:t xml:space="preserve">            useWhiteCellList                            </w:t>
      </w:r>
      <w:r w:rsidRPr="0064098F">
        <w:rPr>
          <w:color w:val="993366"/>
        </w:rPr>
        <w:t>BOOLEAN</w:t>
      </w:r>
    </w:p>
    <w:p w14:paraId="3051C02E" w14:textId="77777777" w:rsidR="00394471" w:rsidRPr="00E22C95" w:rsidRDefault="00394471" w:rsidP="00E22C95">
      <w:pPr>
        <w:pStyle w:val="PL"/>
      </w:pPr>
      <w:r w:rsidRPr="00E22C95">
        <w:t xml:space="preserve">        },</w:t>
      </w:r>
    </w:p>
    <w:p w14:paraId="4B4677F5" w14:textId="77777777" w:rsidR="00394471" w:rsidRPr="00E22C95" w:rsidRDefault="00394471" w:rsidP="00E22C95">
      <w:pPr>
        <w:pStyle w:val="PL"/>
      </w:pPr>
      <w:r w:rsidRPr="00E22C95">
        <w:t xml:space="preserve">        ...</w:t>
      </w:r>
    </w:p>
    <w:p w14:paraId="6974C446" w14:textId="77777777" w:rsidR="00394471" w:rsidRPr="00E22C95" w:rsidRDefault="00394471" w:rsidP="00E22C95">
      <w:pPr>
        <w:pStyle w:val="PL"/>
      </w:pPr>
      <w:r w:rsidRPr="00E22C95">
        <w:t xml:space="preserve">    },</w:t>
      </w:r>
    </w:p>
    <w:p w14:paraId="3F9A9C34" w14:textId="77777777" w:rsidR="00394471" w:rsidRPr="00E22C95" w:rsidRDefault="00394471" w:rsidP="00E22C95">
      <w:pPr>
        <w:pStyle w:val="PL"/>
      </w:pPr>
      <w:r w:rsidRPr="00E22C95">
        <w:t xml:space="preserve">    rsType                                      NR-RS-Type,</w:t>
      </w:r>
    </w:p>
    <w:p w14:paraId="29674A83" w14:textId="77777777" w:rsidR="00394471" w:rsidRPr="00E22C95" w:rsidRDefault="00394471" w:rsidP="00E22C95">
      <w:pPr>
        <w:pStyle w:val="PL"/>
      </w:pPr>
      <w:r w:rsidRPr="00E22C95">
        <w:t xml:space="preserve">    reportInterval                              ReportInterval,</w:t>
      </w:r>
    </w:p>
    <w:p w14:paraId="7AA25256" w14:textId="77777777" w:rsidR="00394471" w:rsidRPr="00E22C95" w:rsidRDefault="00394471" w:rsidP="00E22C95">
      <w:pPr>
        <w:pStyle w:val="PL"/>
      </w:pPr>
      <w:r w:rsidRPr="00E22C95">
        <w:t xml:space="preserve">    reportAmount                                </w:t>
      </w:r>
      <w:r w:rsidRPr="0064098F">
        <w:rPr>
          <w:color w:val="993366"/>
        </w:rPr>
        <w:t>ENUMERATED</w:t>
      </w:r>
      <w:r w:rsidRPr="00E22C95">
        <w:t xml:space="preserve"> {r1, r2, r4, r8, r16, r32, r64, infinity},</w:t>
      </w:r>
    </w:p>
    <w:p w14:paraId="403DA9C6" w14:textId="77777777" w:rsidR="00394471" w:rsidRPr="00E22C95" w:rsidRDefault="00394471" w:rsidP="00E22C95">
      <w:pPr>
        <w:pStyle w:val="PL"/>
      </w:pPr>
      <w:r w:rsidRPr="00E22C95">
        <w:t xml:space="preserve">    reportQuantityCell                          MeasReportQuantity,</w:t>
      </w:r>
    </w:p>
    <w:p w14:paraId="18A6E693" w14:textId="77777777" w:rsidR="00394471" w:rsidRPr="00E22C95" w:rsidRDefault="00394471" w:rsidP="00E22C95">
      <w:pPr>
        <w:pStyle w:val="PL"/>
      </w:pPr>
      <w:r w:rsidRPr="00E22C95">
        <w:t xml:space="preserve">    maxReportCells                              </w:t>
      </w:r>
      <w:r w:rsidRPr="0064098F">
        <w:rPr>
          <w:color w:val="993366"/>
        </w:rPr>
        <w:t>INTEGER</w:t>
      </w:r>
      <w:r w:rsidRPr="00E22C95">
        <w:t xml:space="preserve"> (1..maxCellReport),</w:t>
      </w:r>
    </w:p>
    <w:p w14:paraId="55E8607B" w14:textId="77777777" w:rsidR="00394471" w:rsidRPr="00600D0C" w:rsidRDefault="00394471" w:rsidP="00E22C95">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4ECA28AC" w14:textId="77777777" w:rsidR="00394471" w:rsidRPr="00600D0C" w:rsidRDefault="00394471" w:rsidP="00E22C95">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3C872E18" w14:textId="77777777" w:rsidR="00394471" w:rsidRPr="00E22C95" w:rsidRDefault="00394471" w:rsidP="00E22C95">
      <w:pPr>
        <w:pStyle w:val="PL"/>
      </w:pPr>
      <w:r w:rsidRPr="00E22C95">
        <w:t xml:space="preserve">    includeBeamMeasurements                     </w:t>
      </w:r>
      <w:r w:rsidRPr="0064098F">
        <w:rPr>
          <w:color w:val="993366"/>
        </w:rPr>
        <w:t>BOOLEAN</w:t>
      </w:r>
      <w:r w:rsidRPr="00E22C95">
        <w:t>,</w:t>
      </w:r>
    </w:p>
    <w:p w14:paraId="29001FDE" w14:textId="77777777" w:rsidR="00394471" w:rsidRPr="00600D0C" w:rsidRDefault="00394471" w:rsidP="00E22C95">
      <w:pPr>
        <w:pStyle w:val="PL"/>
        <w:rPr>
          <w:color w:val="808080"/>
        </w:rPr>
      </w:pPr>
      <w:r w:rsidRPr="00E22C95">
        <w:t xml:space="preserve">    reportAddNeighMeas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04D356A0" w14:textId="77777777" w:rsidR="00394471" w:rsidRPr="00E22C95" w:rsidRDefault="00394471" w:rsidP="00E22C95">
      <w:pPr>
        <w:pStyle w:val="PL"/>
      </w:pPr>
      <w:r w:rsidRPr="00E22C95">
        <w:t xml:space="preserve">    ...,</w:t>
      </w:r>
    </w:p>
    <w:p w14:paraId="3AAEFCD6" w14:textId="77777777" w:rsidR="00394471" w:rsidRPr="00E22C95" w:rsidRDefault="00394471" w:rsidP="00E22C95">
      <w:pPr>
        <w:pStyle w:val="PL"/>
      </w:pPr>
      <w:r w:rsidRPr="00E22C95">
        <w:t xml:space="preserve">    [[</w:t>
      </w:r>
    </w:p>
    <w:p w14:paraId="662666DF" w14:textId="77777777" w:rsidR="00394471" w:rsidRPr="00600D0C" w:rsidRDefault="00394471" w:rsidP="00E22C95">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6A455DA3" w14:textId="77777777" w:rsidR="00394471" w:rsidRPr="00600D0C" w:rsidRDefault="00394471" w:rsidP="00E22C95">
      <w:pPr>
        <w:pStyle w:val="PL"/>
        <w:rPr>
          <w:color w:val="808080"/>
        </w:rPr>
      </w:pPr>
      <w:r w:rsidRPr="00E22C95">
        <w:t xml:space="preserve">    useT312-r16                                 </w:t>
      </w:r>
      <w:r w:rsidRPr="0064098F">
        <w:rPr>
          <w:color w:val="993366"/>
        </w:rPr>
        <w:t>BOOLEAN</w:t>
      </w:r>
      <w:r w:rsidRPr="00E22C95">
        <w:t xml:space="preserve">                                                        </w:t>
      </w:r>
      <w:r w:rsidRPr="0064098F">
        <w:rPr>
          <w:color w:val="993366"/>
        </w:rPr>
        <w:t>OPTIONAL</w:t>
      </w:r>
      <w:r w:rsidRPr="00E22C95">
        <w:t xml:space="preserve">,   </w:t>
      </w:r>
      <w:r w:rsidRPr="00600D0C">
        <w:rPr>
          <w:color w:val="808080"/>
        </w:rPr>
        <w:t>-- Need M</w:t>
      </w:r>
    </w:p>
    <w:p w14:paraId="02263440" w14:textId="77777777" w:rsidR="00394471" w:rsidRPr="00600D0C" w:rsidRDefault="00394471" w:rsidP="00E22C95">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EAF1C4C" w14:textId="77777777" w:rsidR="00394471" w:rsidRPr="00600D0C" w:rsidRDefault="00394471" w:rsidP="00E22C95">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6EDD470E" w14:textId="77777777" w:rsidR="00394471" w:rsidRPr="00600D0C" w:rsidRDefault="00394471" w:rsidP="00E22C95">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39FBE4D0" w14:textId="77777777" w:rsidR="00394471" w:rsidRPr="00600D0C" w:rsidRDefault="00394471" w:rsidP="00E22C95">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0F85DBCD" w14:textId="77777777" w:rsidR="00394471" w:rsidRPr="00E22C95" w:rsidRDefault="00394471" w:rsidP="00E22C95">
      <w:pPr>
        <w:pStyle w:val="PL"/>
      </w:pPr>
      <w:r w:rsidRPr="00E22C95">
        <w:t xml:space="preserve">    ]]</w:t>
      </w:r>
    </w:p>
    <w:p w14:paraId="1D4E11F4" w14:textId="77777777" w:rsidR="00394471" w:rsidRPr="00E22C95" w:rsidRDefault="00394471" w:rsidP="00E22C95">
      <w:pPr>
        <w:pStyle w:val="PL"/>
      </w:pPr>
      <w:r w:rsidRPr="00E22C95">
        <w:t>}</w:t>
      </w:r>
    </w:p>
    <w:p w14:paraId="5713863F" w14:textId="77777777" w:rsidR="00394471" w:rsidRPr="00E22C95" w:rsidRDefault="00394471" w:rsidP="00E22C95">
      <w:pPr>
        <w:pStyle w:val="PL"/>
      </w:pPr>
    </w:p>
    <w:p w14:paraId="2311F91A" w14:textId="77777777" w:rsidR="00394471" w:rsidRPr="00E22C95" w:rsidRDefault="00394471" w:rsidP="00E22C95">
      <w:pPr>
        <w:pStyle w:val="PL"/>
      </w:pPr>
      <w:r w:rsidRPr="00E22C95">
        <w:t xml:space="preserve">PeriodicalReportConfig ::=                  </w:t>
      </w:r>
      <w:r w:rsidRPr="0064098F">
        <w:rPr>
          <w:color w:val="993366"/>
        </w:rPr>
        <w:t>SEQUENCE</w:t>
      </w:r>
      <w:r w:rsidRPr="00E22C95">
        <w:t xml:space="preserve"> {</w:t>
      </w:r>
    </w:p>
    <w:p w14:paraId="038E2899" w14:textId="77777777" w:rsidR="00394471" w:rsidRPr="00E22C95" w:rsidRDefault="00394471" w:rsidP="00E22C95">
      <w:pPr>
        <w:pStyle w:val="PL"/>
      </w:pPr>
      <w:r w:rsidRPr="00E22C95">
        <w:t xml:space="preserve">    rsType                                      NR-RS-Type,</w:t>
      </w:r>
    </w:p>
    <w:p w14:paraId="7FB83A5D" w14:textId="77777777" w:rsidR="00394471" w:rsidRPr="00E22C95" w:rsidRDefault="00394471" w:rsidP="00E22C95">
      <w:pPr>
        <w:pStyle w:val="PL"/>
      </w:pPr>
      <w:r w:rsidRPr="00E22C95">
        <w:t xml:space="preserve">    reportInterval                              ReportInterval,</w:t>
      </w:r>
    </w:p>
    <w:p w14:paraId="59A3F83F" w14:textId="77777777" w:rsidR="00394471" w:rsidRPr="00E22C95" w:rsidRDefault="00394471" w:rsidP="00E22C95">
      <w:pPr>
        <w:pStyle w:val="PL"/>
      </w:pPr>
      <w:r w:rsidRPr="00E22C95">
        <w:t xml:space="preserve">    reportAmount                                </w:t>
      </w:r>
      <w:r w:rsidRPr="0064098F">
        <w:rPr>
          <w:color w:val="993366"/>
        </w:rPr>
        <w:t>ENUMERATED</w:t>
      </w:r>
      <w:r w:rsidRPr="00E22C95">
        <w:t xml:space="preserve"> {r1, r2, r4, r8, r16, r32, r64, infinity},</w:t>
      </w:r>
    </w:p>
    <w:p w14:paraId="02776979" w14:textId="77777777" w:rsidR="00394471" w:rsidRPr="00E22C95" w:rsidRDefault="00394471" w:rsidP="00E22C95">
      <w:pPr>
        <w:pStyle w:val="PL"/>
      </w:pPr>
      <w:r w:rsidRPr="00E22C95">
        <w:t xml:space="preserve">    reportQuantityCell                          MeasReportQuantity,</w:t>
      </w:r>
    </w:p>
    <w:p w14:paraId="3A15FF9A" w14:textId="77777777" w:rsidR="00394471" w:rsidRPr="00E22C95" w:rsidRDefault="00394471" w:rsidP="00E22C95">
      <w:pPr>
        <w:pStyle w:val="PL"/>
      </w:pPr>
      <w:r w:rsidRPr="00E22C95">
        <w:t xml:space="preserve">    maxReportCells                              </w:t>
      </w:r>
      <w:r w:rsidRPr="0064098F">
        <w:rPr>
          <w:color w:val="993366"/>
        </w:rPr>
        <w:t>INTEGER</w:t>
      </w:r>
      <w:r w:rsidRPr="00E22C95">
        <w:t xml:space="preserve"> (1..maxCellReport),</w:t>
      </w:r>
    </w:p>
    <w:p w14:paraId="78FB9D12" w14:textId="77777777" w:rsidR="00394471" w:rsidRPr="00600D0C" w:rsidRDefault="00394471" w:rsidP="00E22C95">
      <w:pPr>
        <w:pStyle w:val="PL"/>
        <w:rPr>
          <w:color w:val="808080"/>
        </w:rPr>
      </w:pPr>
      <w:r w:rsidRPr="00E22C95">
        <w:t xml:space="preserve">    reportQuantityRS-Indexes                    MeasReportQuantity                                             </w:t>
      </w:r>
      <w:r w:rsidRPr="0064098F">
        <w:rPr>
          <w:color w:val="993366"/>
        </w:rPr>
        <w:t>OPTIONAL</w:t>
      </w:r>
      <w:r w:rsidRPr="00E22C95">
        <w:t xml:space="preserve">,   </w:t>
      </w:r>
      <w:r w:rsidRPr="00600D0C">
        <w:rPr>
          <w:color w:val="808080"/>
        </w:rPr>
        <w:t>-- Need R</w:t>
      </w:r>
    </w:p>
    <w:p w14:paraId="67C5C27C" w14:textId="77777777" w:rsidR="00394471" w:rsidRPr="00600D0C" w:rsidRDefault="00394471" w:rsidP="00E22C95">
      <w:pPr>
        <w:pStyle w:val="PL"/>
        <w:rPr>
          <w:color w:val="808080"/>
        </w:rPr>
      </w:pPr>
      <w:r w:rsidRPr="00E22C95">
        <w:t xml:space="preserve">    maxNrofRS-IndexesToReport                   </w:t>
      </w:r>
      <w:r w:rsidRPr="0064098F">
        <w:rPr>
          <w:color w:val="993366"/>
        </w:rPr>
        <w:t>INTEGER</w:t>
      </w:r>
      <w:r w:rsidRPr="00E22C95">
        <w:t xml:space="preserve"> (1..maxNrofIndexesToReport)                            </w:t>
      </w:r>
      <w:r w:rsidRPr="0064098F">
        <w:rPr>
          <w:color w:val="993366"/>
        </w:rPr>
        <w:t>OPTIONAL</w:t>
      </w:r>
      <w:r w:rsidRPr="00E22C95">
        <w:t xml:space="preserve">,   </w:t>
      </w:r>
      <w:r w:rsidRPr="00600D0C">
        <w:rPr>
          <w:color w:val="808080"/>
        </w:rPr>
        <w:t>-- Need R</w:t>
      </w:r>
    </w:p>
    <w:p w14:paraId="28C2EE22" w14:textId="77777777" w:rsidR="00394471" w:rsidRPr="00E22C95" w:rsidRDefault="00394471" w:rsidP="00E22C95">
      <w:pPr>
        <w:pStyle w:val="PL"/>
      </w:pPr>
      <w:r w:rsidRPr="00E22C95">
        <w:t xml:space="preserve">    includeBeamMeasurements                     </w:t>
      </w:r>
      <w:r w:rsidRPr="0064098F">
        <w:rPr>
          <w:color w:val="993366"/>
        </w:rPr>
        <w:t>BOOLEAN</w:t>
      </w:r>
      <w:r w:rsidRPr="00E22C95">
        <w:t>,</w:t>
      </w:r>
    </w:p>
    <w:p w14:paraId="59365515" w14:textId="77777777" w:rsidR="00394471" w:rsidRPr="00E22C95" w:rsidRDefault="00394471" w:rsidP="00E22C95">
      <w:pPr>
        <w:pStyle w:val="PL"/>
      </w:pPr>
      <w:r w:rsidRPr="00E22C95">
        <w:t xml:space="preserve">    useWhiteCellList                            </w:t>
      </w:r>
      <w:r w:rsidRPr="0064098F">
        <w:rPr>
          <w:color w:val="993366"/>
        </w:rPr>
        <w:t>BOOLEAN</w:t>
      </w:r>
      <w:r w:rsidRPr="00E22C95">
        <w:t>,</w:t>
      </w:r>
    </w:p>
    <w:p w14:paraId="146AF274" w14:textId="77777777" w:rsidR="00394471" w:rsidRPr="00E22C95" w:rsidRDefault="00394471" w:rsidP="00E22C95">
      <w:pPr>
        <w:pStyle w:val="PL"/>
      </w:pPr>
      <w:r w:rsidRPr="00E22C95">
        <w:t xml:space="preserve">    ...,</w:t>
      </w:r>
    </w:p>
    <w:p w14:paraId="65E40E3A" w14:textId="77777777" w:rsidR="00394471" w:rsidRPr="00E22C95" w:rsidRDefault="00394471" w:rsidP="00E22C95">
      <w:pPr>
        <w:pStyle w:val="PL"/>
      </w:pPr>
      <w:r w:rsidRPr="00E22C95">
        <w:t xml:space="preserve">    [[</w:t>
      </w:r>
    </w:p>
    <w:p w14:paraId="7902A8D9" w14:textId="77777777" w:rsidR="00394471" w:rsidRPr="00600D0C" w:rsidRDefault="00394471" w:rsidP="00E22C95">
      <w:pPr>
        <w:pStyle w:val="PL"/>
        <w:rPr>
          <w:color w:val="808080"/>
        </w:rPr>
      </w:pPr>
      <w:r w:rsidRPr="00E22C95">
        <w:t xml:space="preserve">    measRSSI-ReportConfig-r16                   MeasRSSI-ReportConfig-r16                                      </w:t>
      </w:r>
      <w:r w:rsidRPr="0064098F">
        <w:rPr>
          <w:color w:val="993366"/>
        </w:rPr>
        <w:t>OPTIONAL</w:t>
      </w:r>
      <w:r w:rsidRPr="00E22C95">
        <w:t xml:space="preserve">,   </w:t>
      </w:r>
      <w:r w:rsidRPr="00600D0C">
        <w:rPr>
          <w:color w:val="808080"/>
        </w:rPr>
        <w:t>-- Need R</w:t>
      </w:r>
    </w:p>
    <w:p w14:paraId="76148E9B" w14:textId="77777777" w:rsidR="00394471" w:rsidRPr="00600D0C" w:rsidRDefault="00394471" w:rsidP="00E22C95">
      <w:pPr>
        <w:pStyle w:val="PL"/>
        <w:rPr>
          <w:color w:val="808080"/>
        </w:rPr>
      </w:pPr>
      <w:r w:rsidRPr="00E22C95">
        <w:t xml:space="preserve">    includeCommonLocationInfo-r16               </w:t>
      </w:r>
      <w:r w:rsidRPr="0064098F">
        <w:rPr>
          <w:color w:val="993366"/>
        </w:rPr>
        <w:t>ENUMERATED</w:t>
      </w:r>
      <w:r w:rsidRPr="00E22C95">
        <w:t xml:space="preserve"> {true}                                              </w:t>
      </w:r>
      <w:r w:rsidRPr="0064098F">
        <w:rPr>
          <w:color w:val="993366"/>
        </w:rPr>
        <w:t>OPTIONAL</w:t>
      </w:r>
      <w:r w:rsidRPr="00E22C95">
        <w:t xml:space="preserve">,   </w:t>
      </w:r>
      <w:r w:rsidRPr="00600D0C">
        <w:rPr>
          <w:color w:val="808080"/>
        </w:rPr>
        <w:t>-- Need R</w:t>
      </w:r>
    </w:p>
    <w:p w14:paraId="0DAFC13B" w14:textId="77777777" w:rsidR="00394471" w:rsidRPr="00600D0C" w:rsidRDefault="00394471" w:rsidP="00E22C95">
      <w:pPr>
        <w:pStyle w:val="PL"/>
        <w:rPr>
          <w:color w:val="808080"/>
        </w:rPr>
      </w:pPr>
      <w:r w:rsidRPr="00E22C95">
        <w:t xml:space="preserve">    includeBT-Meas-r16                          SetupRelease {BT-NameList-r16}                                 </w:t>
      </w:r>
      <w:r w:rsidRPr="0064098F">
        <w:rPr>
          <w:color w:val="993366"/>
        </w:rPr>
        <w:t>OPTIONAL</w:t>
      </w:r>
      <w:r w:rsidRPr="00E22C95">
        <w:t xml:space="preserve">,   </w:t>
      </w:r>
      <w:r w:rsidRPr="00600D0C">
        <w:rPr>
          <w:color w:val="808080"/>
        </w:rPr>
        <w:t>-- Need M</w:t>
      </w:r>
    </w:p>
    <w:p w14:paraId="2A949DB9" w14:textId="77777777" w:rsidR="00394471" w:rsidRPr="00600D0C" w:rsidRDefault="00394471" w:rsidP="00E22C95">
      <w:pPr>
        <w:pStyle w:val="PL"/>
        <w:rPr>
          <w:color w:val="808080"/>
        </w:rPr>
      </w:pPr>
      <w:r w:rsidRPr="00E22C95">
        <w:t xml:space="preserve">    includeWLAN-Meas-r16                        SetupRelease {WLAN-NameList-r16}                               </w:t>
      </w:r>
      <w:r w:rsidRPr="0064098F">
        <w:rPr>
          <w:color w:val="993366"/>
        </w:rPr>
        <w:t>OPTIONAL</w:t>
      </w:r>
      <w:r w:rsidRPr="00E22C95">
        <w:t xml:space="preserve">,   </w:t>
      </w:r>
      <w:r w:rsidRPr="00600D0C">
        <w:rPr>
          <w:color w:val="808080"/>
        </w:rPr>
        <w:t>-- Need M</w:t>
      </w:r>
    </w:p>
    <w:p w14:paraId="227378E8" w14:textId="77777777" w:rsidR="00394471" w:rsidRPr="00600D0C" w:rsidRDefault="00394471" w:rsidP="00E22C95">
      <w:pPr>
        <w:pStyle w:val="PL"/>
        <w:rPr>
          <w:color w:val="808080"/>
        </w:rPr>
      </w:pPr>
      <w:r w:rsidRPr="00E22C95">
        <w:t xml:space="preserve">    includeSensor-Meas-r16                      SetupRelease {Sensor-NameList-r16}                             </w:t>
      </w:r>
      <w:r w:rsidRPr="0064098F">
        <w:rPr>
          <w:color w:val="993366"/>
        </w:rPr>
        <w:t>OPTIONAL</w:t>
      </w:r>
      <w:r w:rsidRPr="00E22C95">
        <w:t xml:space="preserve">,   </w:t>
      </w:r>
      <w:r w:rsidRPr="00600D0C">
        <w:rPr>
          <w:color w:val="808080"/>
        </w:rPr>
        <w:t>-- Need M</w:t>
      </w:r>
    </w:p>
    <w:p w14:paraId="42F226AF" w14:textId="77777777" w:rsidR="00394471" w:rsidRPr="00600D0C" w:rsidRDefault="00394471" w:rsidP="00E22C95">
      <w:pPr>
        <w:pStyle w:val="PL"/>
        <w:rPr>
          <w:color w:val="808080"/>
        </w:rPr>
      </w:pPr>
      <w:r w:rsidRPr="00E22C95">
        <w:t xml:space="preserve">    ul-DelayValueConfig-r16                     SetupRelease { UL-DelayValueConfig-r16 }                       </w:t>
      </w:r>
      <w:r w:rsidRPr="0064098F">
        <w:rPr>
          <w:color w:val="993366"/>
        </w:rPr>
        <w:t>OPTIONAL</w:t>
      </w:r>
      <w:r w:rsidRPr="00E22C95">
        <w:t xml:space="preserve">,   </w:t>
      </w:r>
      <w:r w:rsidRPr="00600D0C">
        <w:rPr>
          <w:color w:val="808080"/>
        </w:rPr>
        <w:t>-- Need M</w:t>
      </w:r>
    </w:p>
    <w:p w14:paraId="5EC2EF93" w14:textId="77777777" w:rsidR="00394471" w:rsidRPr="00600D0C" w:rsidRDefault="00394471" w:rsidP="00E22C95">
      <w:pPr>
        <w:pStyle w:val="PL"/>
        <w:rPr>
          <w:color w:val="808080"/>
        </w:rPr>
      </w:pPr>
      <w:r w:rsidRPr="00E22C95">
        <w:t xml:space="preserve">    reportAddNeighMeas-r16                      </w:t>
      </w:r>
      <w:r w:rsidRPr="0064098F">
        <w:rPr>
          <w:color w:val="993366"/>
        </w:rPr>
        <w:t>ENUMERATED</w:t>
      </w:r>
      <w:r w:rsidRPr="00E22C95">
        <w:t xml:space="preserve"> {setup}                                             </w:t>
      </w:r>
      <w:r w:rsidRPr="0064098F">
        <w:rPr>
          <w:color w:val="993366"/>
        </w:rPr>
        <w:t>OPTIONAL</w:t>
      </w:r>
      <w:r w:rsidRPr="00E22C95">
        <w:t xml:space="preserve">    </w:t>
      </w:r>
      <w:r w:rsidRPr="00600D0C">
        <w:rPr>
          <w:color w:val="808080"/>
        </w:rPr>
        <w:t>-- Need R</w:t>
      </w:r>
    </w:p>
    <w:p w14:paraId="776DB8BC" w14:textId="77777777" w:rsidR="00394471" w:rsidRPr="00E22C95" w:rsidRDefault="00394471" w:rsidP="00E22C95">
      <w:pPr>
        <w:pStyle w:val="PL"/>
      </w:pPr>
      <w:r w:rsidRPr="00E22C95">
        <w:t xml:space="preserve">    ]]</w:t>
      </w:r>
    </w:p>
    <w:p w14:paraId="4754F870" w14:textId="77777777" w:rsidR="00394471" w:rsidRPr="00E22C95" w:rsidRDefault="00394471" w:rsidP="00E22C95">
      <w:pPr>
        <w:pStyle w:val="PL"/>
      </w:pPr>
      <w:r w:rsidRPr="00E22C95">
        <w:t>}</w:t>
      </w:r>
    </w:p>
    <w:p w14:paraId="21CBA925" w14:textId="77777777" w:rsidR="00394471" w:rsidRPr="00E22C95" w:rsidRDefault="00394471" w:rsidP="00E22C95">
      <w:pPr>
        <w:pStyle w:val="PL"/>
      </w:pPr>
    </w:p>
    <w:p w14:paraId="1D24BCB9" w14:textId="77777777" w:rsidR="00394471" w:rsidRPr="00E22C95" w:rsidRDefault="00394471" w:rsidP="00E22C95">
      <w:pPr>
        <w:pStyle w:val="PL"/>
      </w:pPr>
      <w:r w:rsidRPr="00E22C95">
        <w:t xml:space="preserve">NR-RS-Type ::=                              </w:t>
      </w:r>
      <w:r w:rsidRPr="0064098F">
        <w:rPr>
          <w:color w:val="993366"/>
        </w:rPr>
        <w:t>ENUMERATED</w:t>
      </w:r>
      <w:r w:rsidRPr="00E22C95">
        <w:t xml:space="preserve"> {ssb, csi-rs}</w:t>
      </w:r>
    </w:p>
    <w:p w14:paraId="2568B53D" w14:textId="77777777" w:rsidR="00394471" w:rsidRPr="00E22C95" w:rsidRDefault="00394471" w:rsidP="00E22C95">
      <w:pPr>
        <w:pStyle w:val="PL"/>
      </w:pPr>
    </w:p>
    <w:p w14:paraId="3CFDA932" w14:textId="77777777" w:rsidR="00394471" w:rsidRPr="00E22C95" w:rsidRDefault="00394471" w:rsidP="00E22C95">
      <w:pPr>
        <w:pStyle w:val="PL"/>
      </w:pPr>
      <w:r w:rsidRPr="00E22C95">
        <w:t xml:space="preserve">MeasTriggerQuantity ::=                     </w:t>
      </w:r>
      <w:r w:rsidRPr="0064098F">
        <w:rPr>
          <w:color w:val="993366"/>
        </w:rPr>
        <w:t>CHOICE</w:t>
      </w:r>
      <w:r w:rsidRPr="00E22C95">
        <w:t xml:space="preserve"> {</w:t>
      </w:r>
    </w:p>
    <w:p w14:paraId="6A50BA4E" w14:textId="77777777" w:rsidR="00394471" w:rsidRPr="00E22C95" w:rsidRDefault="00394471" w:rsidP="00E22C95">
      <w:pPr>
        <w:pStyle w:val="PL"/>
      </w:pPr>
      <w:r w:rsidRPr="00E22C95">
        <w:t xml:space="preserve">    rsrp                                        RSRP-Range,</w:t>
      </w:r>
    </w:p>
    <w:p w14:paraId="360825B1" w14:textId="77777777" w:rsidR="00394471" w:rsidRPr="00E22C95" w:rsidRDefault="00394471" w:rsidP="00E22C95">
      <w:pPr>
        <w:pStyle w:val="PL"/>
      </w:pPr>
      <w:r w:rsidRPr="00E22C95">
        <w:t xml:space="preserve">    rsrq                                        RSRQ-Range,</w:t>
      </w:r>
    </w:p>
    <w:p w14:paraId="719ACB98" w14:textId="77777777" w:rsidR="00394471" w:rsidRPr="00E22C95" w:rsidRDefault="00394471" w:rsidP="00E22C95">
      <w:pPr>
        <w:pStyle w:val="PL"/>
      </w:pPr>
      <w:r w:rsidRPr="00E22C95">
        <w:t xml:space="preserve">    sinr                                        SINR-Range</w:t>
      </w:r>
    </w:p>
    <w:p w14:paraId="5A816D52" w14:textId="77777777" w:rsidR="00394471" w:rsidRPr="00E22C95" w:rsidRDefault="00394471" w:rsidP="00E22C95">
      <w:pPr>
        <w:pStyle w:val="PL"/>
      </w:pPr>
      <w:r w:rsidRPr="00E22C95">
        <w:t>}</w:t>
      </w:r>
    </w:p>
    <w:p w14:paraId="324BBA3B" w14:textId="77777777" w:rsidR="00394471" w:rsidRPr="00E22C95" w:rsidRDefault="00394471" w:rsidP="00E22C95">
      <w:pPr>
        <w:pStyle w:val="PL"/>
      </w:pPr>
    </w:p>
    <w:p w14:paraId="1E34424D" w14:textId="77777777" w:rsidR="00394471" w:rsidRPr="00E22C95" w:rsidRDefault="00394471" w:rsidP="00E22C95">
      <w:pPr>
        <w:pStyle w:val="PL"/>
      </w:pPr>
      <w:r w:rsidRPr="00E22C95">
        <w:t xml:space="preserve">MeasTriggerQuantityOffset ::=               </w:t>
      </w:r>
      <w:r w:rsidRPr="0064098F">
        <w:rPr>
          <w:color w:val="993366"/>
        </w:rPr>
        <w:t>CHOICE</w:t>
      </w:r>
      <w:r w:rsidRPr="00E22C95">
        <w:t xml:space="preserve"> {</w:t>
      </w:r>
    </w:p>
    <w:p w14:paraId="55E047C8" w14:textId="77777777" w:rsidR="00394471" w:rsidRPr="00E22C95" w:rsidRDefault="00394471" w:rsidP="00E22C95">
      <w:pPr>
        <w:pStyle w:val="PL"/>
      </w:pPr>
      <w:r w:rsidRPr="00E22C95">
        <w:t xml:space="preserve">    rsrp                                        </w:t>
      </w:r>
      <w:r w:rsidRPr="0064098F">
        <w:rPr>
          <w:color w:val="993366"/>
        </w:rPr>
        <w:t>INTEGER</w:t>
      </w:r>
      <w:r w:rsidRPr="00E22C95">
        <w:t xml:space="preserve"> (-30..30),</w:t>
      </w:r>
    </w:p>
    <w:p w14:paraId="182EAC42" w14:textId="77777777" w:rsidR="00394471" w:rsidRPr="00E22C95" w:rsidRDefault="00394471" w:rsidP="00E22C95">
      <w:pPr>
        <w:pStyle w:val="PL"/>
      </w:pPr>
      <w:r w:rsidRPr="00E22C95">
        <w:t xml:space="preserve">    rsrq                                        </w:t>
      </w:r>
      <w:r w:rsidRPr="0064098F">
        <w:rPr>
          <w:color w:val="993366"/>
        </w:rPr>
        <w:t>INTEGER</w:t>
      </w:r>
      <w:r w:rsidRPr="00E22C95">
        <w:t xml:space="preserve"> (-30..30),</w:t>
      </w:r>
    </w:p>
    <w:p w14:paraId="51932955" w14:textId="77777777" w:rsidR="00394471" w:rsidRPr="00E22C95" w:rsidRDefault="00394471" w:rsidP="00E22C95">
      <w:pPr>
        <w:pStyle w:val="PL"/>
      </w:pPr>
      <w:r w:rsidRPr="00E22C95">
        <w:t xml:space="preserve">    sinr                                        </w:t>
      </w:r>
      <w:r w:rsidRPr="0064098F">
        <w:rPr>
          <w:color w:val="993366"/>
        </w:rPr>
        <w:t>INTEGER</w:t>
      </w:r>
      <w:r w:rsidRPr="00E22C95">
        <w:t xml:space="preserve"> (-30..30)</w:t>
      </w:r>
    </w:p>
    <w:p w14:paraId="15A5750D" w14:textId="77777777" w:rsidR="00394471" w:rsidRPr="00E22C95" w:rsidRDefault="00394471" w:rsidP="00E22C95">
      <w:pPr>
        <w:pStyle w:val="PL"/>
      </w:pPr>
      <w:r w:rsidRPr="00E22C95">
        <w:t>}</w:t>
      </w:r>
    </w:p>
    <w:p w14:paraId="07883F08" w14:textId="77777777" w:rsidR="00394471" w:rsidRPr="00E22C95" w:rsidRDefault="00394471" w:rsidP="00E22C95">
      <w:pPr>
        <w:pStyle w:val="PL"/>
      </w:pPr>
    </w:p>
    <w:p w14:paraId="10E6B814" w14:textId="77777777" w:rsidR="00394471" w:rsidRPr="00E22C95" w:rsidRDefault="00394471" w:rsidP="00E22C95">
      <w:pPr>
        <w:pStyle w:val="PL"/>
      </w:pPr>
    </w:p>
    <w:p w14:paraId="7E308425" w14:textId="77777777" w:rsidR="00394471" w:rsidRPr="00E22C95" w:rsidRDefault="00394471" w:rsidP="00E22C95">
      <w:pPr>
        <w:pStyle w:val="PL"/>
      </w:pPr>
      <w:r w:rsidRPr="00E22C95">
        <w:t xml:space="preserve">MeasReportQuantity ::=                      </w:t>
      </w:r>
      <w:r w:rsidRPr="0064098F">
        <w:rPr>
          <w:color w:val="993366"/>
        </w:rPr>
        <w:t>SEQUENCE</w:t>
      </w:r>
      <w:r w:rsidRPr="00E22C95">
        <w:t xml:space="preserve"> {</w:t>
      </w:r>
    </w:p>
    <w:p w14:paraId="264A7814" w14:textId="77777777" w:rsidR="00394471" w:rsidRPr="00E22C95" w:rsidRDefault="00394471" w:rsidP="00E22C95">
      <w:pPr>
        <w:pStyle w:val="PL"/>
      </w:pPr>
      <w:r w:rsidRPr="00E22C95">
        <w:t xml:space="preserve">    rsrp                                        </w:t>
      </w:r>
      <w:r w:rsidRPr="0064098F">
        <w:rPr>
          <w:color w:val="993366"/>
        </w:rPr>
        <w:t>BOOLEAN</w:t>
      </w:r>
      <w:r w:rsidRPr="00E22C95">
        <w:t>,</w:t>
      </w:r>
    </w:p>
    <w:p w14:paraId="11ED5BD4" w14:textId="77777777" w:rsidR="00394471" w:rsidRPr="00E22C95" w:rsidRDefault="00394471" w:rsidP="00E22C95">
      <w:pPr>
        <w:pStyle w:val="PL"/>
      </w:pPr>
      <w:r w:rsidRPr="00E22C95">
        <w:t xml:space="preserve">    rsrq                                        </w:t>
      </w:r>
      <w:r w:rsidRPr="0064098F">
        <w:rPr>
          <w:color w:val="993366"/>
        </w:rPr>
        <w:t>BOOLEAN</w:t>
      </w:r>
      <w:r w:rsidRPr="00E22C95">
        <w:t>,</w:t>
      </w:r>
    </w:p>
    <w:p w14:paraId="59E88F35" w14:textId="77777777" w:rsidR="00394471" w:rsidRPr="00E22C95" w:rsidRDefault="00394471" w:rsidP="00E22C95">
      <w:pPr>
        <w:pStyle w:val="PL"/>
      </w:pPr>
      <w:r w:rsidRPr="00E22C95">
        <w:t xml:space="preserve">    sinr                                        </w:t>
      </w:r>
      <w:r w:rsidRPr="0064098F">
        <w:rPr>
          <w:color w:val="993366"/>
        </w:rPr>
        <w:t>BOOLEAN</w:t>
      </w:r>
    </w:p>
    <w:p w14:paraId="49CAD120" w14:textId="77777777" w:rsidR="00394471" w:rsidRPr="00E22C95" w:rsidRDefault="00394471" w:rsidP="00E22C95">
      <w:pPr>
        <w:pStyle w:val="PL"/>
      </w:pPr>
      <w:r w:rsidRPr="00E22C95">
        <w:t>}</w:t>
      </w:r>
    </w:p>
    <w:p w14:paraId="04C58F8C" w14:textId="77777777" w:rsidR="00394471" w:rsidRPr="00E22C95" w:rsidRDefault="00394471" w:rsidP="00E22C95">
      <w:pPr>
        <w:pStyle w:val="PL"/>
      </w:pPr>
    </w:p>
    <w:p w14:paraId="2A2095F3" w14:textId="77777777" w:rsidR="00394471" w:rsidRPr="00E22C95" w:rsidRDefault="00394471" w:rsidP="00E22C95">
      <w:pPr>
        <w:pStyle w:val="PL"/>
      </w:pPr>
      <w:r w:rsidRPr="00E22C95">
        <w:t xml:space="preserve">MeasRSSI-ReportConfig-r16 ::=               </w:t>
      </w:r>
      <w:r w:rsidRPr="0064098F">
        <w:rPr>
          <w:color w:val="993366"/>
        </w:rPr>
        <w:t>SEQUENCE</w:t>
      </w:r>
      <w:r w:rsidRPr="00E22C95">
        <w:t xml:space="preserve"> {</w:t>
      </w:r>
    </w:p>
    <w:p w14:paraId="3F254592" w14:textId="77777777" w:rsidR="00394471" w:rsidRPr="00600D0C" w:rsidRDefault="00394471" w:rsidP="00E22C95">
      <w:pPr>
        <w:pStyle w:val="PL"/>
        <w:rPr>
          <w:color w:val="808080"/>
        </w:rPr>
      </w:pPr>
      <w:r w:rsidRPr="00E22C95">
        <w:t xml:space="preserve">    channelOccupancyThreshold-r16               RSSI-Range-r16         </w:t>
      </w:r>
      <w:r w:rsidRPr="0064098F">
        <w:rPr>
          <w:color w:val="993366"/>
        </w:rPr>
        <w:t>OPTIONAL</w:t>
      </w:r>
      <w:r w:rsidRPr="00E22C95">
        <w:t xml:space="preserve">   </w:t>
      </w:r>
      <w:r w:rsidRPr="00600D0C">
        <w:rPr>
          <w:color w:val="808080"/>
        </w:rPr>
        <w:t>-- Need R</w:t>
      </w:r>
    </w:p>
    <w:p w14:paraId="13EAD805" w14:textId="77777777" w:rsidR="00394471" w:rsidRPr="00E22C95" w:rsidRDefault="00394471" w:rsidP="00E22C95">
      <w:pPr>
        <w:pStyle w:val="PL"/>
      </w:pPr>
      <w:r w:rsidRPr="00E22C95">
        <w:t>}</w:t>
      </w:r>
    </w:p>
    <w:p w14:paraId="336DF376" w14:textId="77777777" w:rsidR="00394471" w:rsidRPr="00E22C95" w:rsidRDefault="00394471" w:rsidP="00E22C95">
      <w:pPr>
        <w:pStyle w:val="PL"/>
      </w:pPr>
    </w:p>
    <w:p w14:paraId="1C21BFD3" w14:textId="77777777" w:rsidR="00394471" w:rsidRPr="00E22C95" w:rsidRDefault="00394471" w:rsidP="00E22C95">
      <w:pPr>
        <w:pStyle w:val="PL"/>
      </w:pPr>
      <w:r w:rsidRPr="00E22C95">
        <w:t xml:space="preserve">CLI-EventTriggerConfig-r16 ::=              </w:t>
      </w:r>
      <w:r w:rsidRPr="0064098F">
        <w:rPr>
          <w:color w:val="993366"/>
        </w:rPr>
        <w:t>SEQUENCE</w:t>
      </w:r>
      <w:r w:rsidRPr="00E22C95">
        <w:t xml:space="preserve"> {</w:t>
      </w:r>
    </w:p>
    <w:p w14:paraId="55C8BFD8" w14:textId="77777777" w:rsidR="00394471" w:rsidRPr="00E22C95" w:rsidRDefault="00394471" w:rsidP="00E22C95">
      <w:pPr>
        <w:pStyle w:val="PL"/>
      </w:pPr>
      <w:r w:rsidRPr="00E22C95">
        <w:t xml:space="preserve">    eventId-r16                                 </w:t>
      </w:r>
      <w:r w:rsidRPr="0064098F">
        <w:rPr>
          <w:color w:val="993366"/>
        </w:rPr>
        <w:t>CHOICE</w:t>
      </w:r>
      <w:r w:rsidRPr="00E22C95">
        <w:t xml:space="preserve"> {</w:t>
      </w:r>
    </w:p>
    <w:p w14:paraId="1174922B" w14:textId="77777777" w:rsidR="00394471" w:rsidRPr="00E22C95" w:rsidRDefault="00394471" w:rsidP="00E22C95">
      <w:pPr>
        <w:pStyle w:val="PL"/>
      </w:pPr>
      <w:r w:rsidRPr="00E22C95">
        <w:t xml:space="preserve">        eventI1-r16                                 </w:t>
      </w:r>
      <w:r w:rsidRPr="0064098F">
        <w:rPr>
          <w:color w:val="993366"/>
        </w:rPr>
        <w:t>SEQUENCE</w:t>
      </w:r>
      <w:r w:rsidRPr="00E22C95">
        <w:t xml:space="preserve"> {</w:t>
      </w:r>
    </w:p>
    <w:p w14:paraId="40184726" w14:textId="77777777" w:rsidR="00394471" w:rsidRPr="00E22C95" w:rsidRDefault="00394471" w:rsidP="00E22C95">
      <w:pPr>
        <w:pStyle w:val="PL"/>
      </w:pPr>
      <w:r w:rsidRPr="00E22C95">
        <w:t xml:space="preserve">            i1-Threshold-r16                            MeasTriggerQuantityCLI-r16,</w:t>
      </w:r>
    </w:p>
    <w:p w14:paraId="7E6E5A3D" w14:textId="77777777" w:rsidR="00394471" w:rsidRPr="00E22C95" w:rsidRDefault="00394471" w:rsidP="00E22C95">
      <w:pPr>
        <w:pStyle w:val="PL"/>
      </w:pPr>
      <w:r w:rsidRPr="00E22C95">
        <w:t xml:space="preserve">            reportOnLeave-r16                           </w:t>
      </w:r>
      <w:r w:rsidRPr="0064098F">
        <w:rPr>
          <w:color w:val="993366"/>
        </w:rPr>
        <w:t>BOOLEAN</w:t>
      </w:r>
      <w:r w:rsidRPr="00E22C95">
        <w:t>,</w:t>
      </w:r>
    </w:p>
    <w:p w14:paraId="6A88C367" w14:textId="77777777" w:rsidR="00394471" w:rsidRPr="00E22C95" w:rsidRDefault="00394471" w:rsidP="00E22C95">
      <w:pPr>
        <w:pStyle w:val="PL"/>
      </w:pPr>
      <w:r w:rsidRPr="00E22C95">
        <w:t xml:space="preserve">            hysteresis-r16                              Hysteresis,</w:t>
      </w:r>
    </w:p>
    <w:p w14:paraId="1BBD4054" w14:textId="77777777" w:rsidR="00394471" w:rsidRPr="00E22C95" w:rsidRDefault="00394471" w:rsidP="00E22C95">
      <w:pPr>
        <w:pStyle w:val="PL"/>
      </w:pPr>
      <w:r w:rsidRPr="00E22C95">
        <w:t xml:space="preserve">            timeToTrigger-r16                           TimeToTrigger</w:t>
      </w:r>
    </w:p>
    <w:p w14:paraId="46599E4C" w14:textId="77777777" w:rsidR="00394471" w:rsidRPr="00E22C95" w:rsidRDefault="00394471" w:rsidP="00E22C95">
      <w:pPr>
        <w:pStyle w:val="PL"/>
      </w:pPr>
      <w:r w:rsidRPr="00E22C95">
        <w:t xml:space="preserve">        },</w:t>
      </w:r>
    </w:p>
    <w:p w14:paraId="771AA3E5" w14:textId="77777777" w:rsidR="00394471" w:rsidRPr="00E22C95" w:rsidRDefault="00394471" w:rsidP="00E22C95">
      <w:pPr>
        <w:pStyle w:val="PL"/>
      </w:pPr>
      <w:r w:rsidRPr="00E22C95">
        <w:t xml:space="preserve">    ...</w:t>
      </w:r>
    </w:p>
    <w:p w14:paraId="540E83AC" w14:textId="77777777" w:rsidR="00394471" w:rsidRPr="00E22C95" w:rsidRDefault="00394471" w:rsidP="00E22C95">
      <w:pPr>
        <w:pStyle w:val="PL"/>
      </w:pPr>
      <w:r w:rsidRPr="00E22C95">
        <w:t xml:space="preserve">    },</w:t>
      </w:r>
    </w:p>
    <w:p w14:paraId="4BDE4483" w14:textId="77777777" w:rsidR="00394471" w:rsidRPr="00E22C95" w:rsidRDefault="00394471" w:rsidP="00E22C95">
      <w:pPr>
        <w:pStyle w:val="PL"/>
      </w:pPr>
      <w:r w:rsidRPr="00E22C95">
        <w:t xml:space="preserve">    reportInterval-r16                          ReportInterval,</w:t>
      </w:r>
    </w:p>
    <w:p w14:paraId="28F72611" w14:textId="77777777" w:rsidR="00394471" w:rsidRPr="00E22C95" w:rsidRDefault="00394471" w:rsidP="00E22C95">
      <w:pPr>
        <w:pStyle w:val="PL"/>
      </w:pPr>
      <w:r w:rsidRPr="00E22C95">
        <w:t xml:space="preserve">    reportAmount-r16                            </w:t>
      </w:r>
      <w:r w:rsidRPr="0064098F">
        <w:rPr>
          <w:color w:val="993366"/>
        </w:rPr>
        <w:t>ENUMERATED</w:t>
      </w:r>
      <w:r w:rsidRPr="00E22C95">
        <w:t xml:space="preserve"> {r1, r2, r4, r8, r16, r32, r64, infinity},</w:t>
      </w:r>
    </w:p>
    <w:p w14:paraId="2C7C10CD" w14:textId="77777777" w:rsidR="00394471" w:rsidRPr="00E22C95" w:rsidRDefault="00394471" w:rsidP="00E22C95">
      <w:pPr>
        <w:pStyle w:val="PL"/>
      </w:pPr>
      <w:r w:rsidRPr="00E22C95">
        <w:t xml:space="preserve">    maxReportCLI-r16                            </w:t>
      </w:r>
      <w:r w:rsidRPr="0064098F">
        <w:rPr>
          <w:color w:val="993366"/>
        </w:rPr>
        <w:t>INTEGER</w:t>
      </w:r>
      <w:r w:rsidRPr="00E22C95">
        <w:t xml:space="preserve"> (1..maxCLI-Report-r16),</w:t>
      </w:r>
    </w:p>
    <w:p w14:paraId="2E9D4BE9" w14:textId="77777777" w:rsidR="00394471" w:rsidRPr="00E22C95" w:rsidRDefault="00394471" w:rsidP="00E22C95">
      <w:pPr>
        <w:pStyle w:val="PL"/>
      </w:pPr>
      <w:r w:rsidRPr="00E22C95">
        <w:t xml:space="preserve">    ...</w:t>
      </w:r>
    </w:p>
    <w:p w14:paraId="6375EF67" w14:textId="77777777" w:rsidR="00394471" w:rsidRPr="00E22C95" w:rsidRDefault="00394471" w:rsidP="00E22C95">
      <w:pPr>
        <w:pStyle w:val="PL"/>
      </w:pPr>
      <w:r w:rsidRPr="00E22C95">
        <w:t>}</w:t>
      </w:r>
    </w:p>
    <w:p w14:paraId="3E6E2061" w14:textId="77777777" w:rsidR="00394471" w:rsidRPr="00E22C95" w:rsidRDefault="00394471" w:rsidP="00E22C95">
      <w:pPr>
        <w:pStyle w:val="PL"/>
      </w:pPr>
    </w:p>
    <w:p w14:paraId="21DCFA8A" w14:textId="77777777" w:rsidR="00394471" w:rsidRPr="00E22C95" w:rsidRDefault="00394471" w:rsidP="00E22C95">
      <w:pPr>
        <w:pStyle w:val="PL"/>
      </w:pPr>
      <w:r w:rsidRPr="00E22C95">
        <w:t xml:space="preserve">CLI-PeriodicalReportConfig-r16 ::=          </w:t>
      </w:r>
      <w:r w:rsidRPr="0064098F">
        <w:rPr>
          <w:color w:val="993366"/>
        </w:rPr>
        <w:t>SEQUENCE</w:t>
      </w:r>
      <w:r w:rsidRPr="00E22C95">
        <w:t xml:space="preserve"> {</w:t>
      </w:r>
    </w:p>
    <w:p w14:paraId="358436AE" w14:textId="77777777" w:rsidR="00394471" w:rsidRPr="00E22C95" w:rsidRDefault="00394471" w:rsidP="00E22C95">
      <w:pPr>
        <w:pStyle w:val="PL"/>
      </w:pPr>
      <w:r w:rsidRPr="00E22C95">
        <w:t xml:space="preserve">    reportInterval-r16                          ReportInterval,</w:t>
      </w:r>
    </w:p>
    <w:p w14:paraId="2C32940B" w14:textId="77777777" w:rsidR="00394471" w:rsidRPr="00E22C95" w:rsidRDefault="00394471" w:rsidP="00E22C95">
      <w:pPr>
        <w:pStyle w:val="PL"/>
      </w:pPr>
      <w:r w:rsidRPr="00E22C95">
        <w:t xml:space="preserve">    reportAmount-r16                            </w:t>
      </w:r>
      <w:r w:rsidRPr="0064098F">
        <w:rPr>
          <w:color w:val="993366"/>
        </w:rPr>
        <w:t>ENUMERATED</w:t>
      </w:r>
      <w:r w:rsidRPr="00E22C95">
        <w:t xml:space="preserve"> {r1, r2, r4, r8, r16, r32, r64, infinity},</w:t>
      </w:r>
    </w:p>
    <w:p w14:paraId="2B6633E1" w14:textId="77777777" w:rsidR="00394471" w:rsidRPr="00E22C95" w:rsidRDefault="00394471" w:rsidP="00E22C95">
      <w:pPr>
        <w:pStyle w:val="PL"/>
      </w:pPr>
      <w:r w:rsidRPr="00E22C95">
        <w:t xml:space="preserve">    reportQuantityCLI-r16                       MeasReportQuantityCLI-r16,</w:t>
      </w:r>
    </w:p>
    <w:p w14:paraId="0AE0F5F7" w14:textId="77777777" w:rsidR="00394471" w:rsidRPr="00E22C95" w:rsidRDefault="00394471" w:rsidP="00E22C95">
      <w:pPr>
        <w:pStyle w:val="PL"/>
      </w:pPr>
      <w:r w:rsidRPr="00E22C95">
        <w:t xml:space="preserve">    maxReportCLI-r16                            </w:t>
      </w:r>
      <w:r w:rsidRPr="0064098F">
        <w:rPr>
          <w:color w:val="993366"/>
        </w:rPr>
        <w:t>INTEGER</w:t>
      </w:r>
      <w:r w:rsidRPr="00E22C95">
        <w:t xml:space="preserve"> (1..maxCLI-Report-r16),</w:t>
      </w:r>
    </w:p>
    <w:p w14:paraId="7348B32F" w14:textId="77777777" w:rsidR="00394471" w:rsidRPr="00E22C95" w:rsidRDefault="00394471" w:rsidP="00E22C95">
      <w:pPr>
        <w:pStyle w:val="PL"/>
      </w:pPr>
      <w:r w:rsidRPr="00E22C95">
        <w:t xml:space="preserve">    ...</w:t>
      </w:r>
    </w:p>
    <w:p w14:paraId="470F0397" w14:textId="77777777" w:rsidR="00394471" w:rsidRPr="00E22C95" w:rsidRDefault="00394471" w:rsidP="00E22C95">
      <w:pPr>
        <w:pStyle w:val="PL"/>
      </w:pPr>
      <w:r w:rsidRPr="00E22C95">
        <w:t>}</w:t>
      </w:r>
    </w:p>
    <w:p w14:paraId="260998E4" w14:textId="77777777" w:rsidR="00394471" w:rsidRPr="00E22C95" w:rsidRDefault="00394471" w:rsidP="00E22C95">
      <w:pPr>
        <w:pStyle w:val="PL"/>
      </w:pPr>
    </w:p>
    <w:p w14:paraId="593B1EEB" w14:textId="77777777" w:rsidR="00394471" w:rsidRPr="00E22C95" w:rsidRDefault="00394471" w:rsidP="00E22C95">
      <w:pPr>
        <w:pStyle w:val="PL"/>
      </w:pPr>
      <w:r w:rsidRPr="00E22C95">
        <w:t xml:space="preserve">MeasTriggerQuantityCLI-r16 ::=              </w:t>
      </w:r>
      <w:r w:rsidRPr="0064098F">
        <w:rPr>
          <w:color w:val="993366"/>
        </w:rPr>
        <w:t>CHOICE</w:t>
      </w:r>
      <w:r w:rsidRPr="00E22C95">
        <w:t xml:space="preserve"> {</w:t>
      </w:r>
    </w:p>
    <w:p w14:paraId="4C1E1123" w14:textId="77777777" w:rsidR="00394471" w:rsidRPr="00E22C95" w:rsidRDefault="00394471" w:rsidP="00E22C95">
      <w:pPr>
        <w:pStyle w:val="PL"/>
      </w:pPr>
      <w:r w:rsidRPr="00E22C95">
        <w:t xml:space="preserve">    srs-RSRP-r16                                SRS-RSRP-Range-r16,</w:t>
      </w:r>
    </w:p>
    <w:p w14:paraId="3884378B" w14:textId="77777777" w:rsidR="00394471" w:rsidRPr="00E22C95" w:rsidRDefault="00394471" w:rsidP="00E22C95">
      <w:pPr>
        <w:pStyle w:val="PL"/>
      </w:pPr>
      <w:r w:rsidRPr="00E22C95">
        <w:t xml:space="preserve">    cli-RSSI-r16                                CLI-RSSI-Range-r16</w:t>
      </w:r>
    </w:p>
    <w:p w14:paraId="4353A271" w14:textId="77777777" w:rsidR="00394471" w:rsidRPr="00E22C95" w:rsidRDefault="00394471" w:rsidP="00E22C95">
      <w:pPr>
        <w:pStyle w:val="PL"/>
      </w:pPr>
      <w:r w:rsidRPr="00E22C95">
        <w:t>}</w:t>
      </w:r>
    </w:p>
    <w:p w14:paraId="7A8BA5CF" w14:textId="77777777" w:rsidR="00394471" w:rsidRPr="00E22C95" w:rsidRDefault="00394471" w:rsidP="00E22C95">
      <w:pPr>
        <w:pStyle w:val="PL"/>
      </w:pPr>
    </w:p>
    <w:p w14:paraId="5A64F174" w14:textId="77777777" w:rsidR="00394471" w:rsidRPr="00E22C95" w:rsidRDefault="00394471" w:rsidP="00E22C95">
      <w:pPr>
        <w:pStyle w:val="PL"/>
      </w:pPr>
      <w:r w:rsidRPr="00E22C95">
        <w:t xml:space="preserve">MeasReportQuantityCLI-r16 ::=               </w:t>
      </w:r>
      <w:r w:rsidRPr="0064098F">
        <w:rPr>
          <w:color w:val="993366"/>
        </w:rPr>
        <w:t>ENUMERATED</w:t>
      </w:r>
      <w:r w:rsidRPr="00E22C95">
        <w:t xml:space="preserve"> {srs-rsrp, cli-rssi}</w:t>
      </w:r>
    </w:p>
    <w:p w14:paraId="6D8FE7B3" w14:textId="77777777" w:rsidR="00394471" w:rsidRPr="00E22C95" w:rsidRDefault="00394471" w:rsidP="00E22C95">
      <w:pPr>
        <w:pStyle w:val="PL"/>
      </w:pPr>
    </w:p>
    <w:p w14:paraId="44B8A1D5" w14:textId="77777777" w:rsidR="00394471" w:rsidRPr="00600D0C" w:rsidRDefault="00394471" w:rsidP="00E22C95">
      <w:pPr>
        <w:pStyle w:val="PL"/>
        <w:rPr>
          <w:color w:val="808080"/>
        </w:rPr>
      </w:pPr>
      <w:r w:rsidRPr="00600D0C">
        <w:rPr>
          <w:color w:val="808080"/>
        </w:rPr>
        <w:t>-- TAG-REPORTCONFIGNR-STOP</w:t>
      </w:r>
    </w:p>
    <w:p w14:paraId="7A25401E" w14:textId="77777777" w:rsidR="00394471" w:rsidRPr="00600D0C" w:rsidRDefault="00394471" w:rsidP="00E22C95">
      <w:pPr>
        <w:pStyle w:val="PL"/>
        <w:rPr>
          <w:color w:val="808080"/>
        </w:rPr>
      </w:pPr>
      <w:r w:rsidRPr="00600D0C">
        <w:rPr>
          <w:color w:val="808080"/>
        </w:rPr>
        <w:t>-- ASN1STOP</w:t>
      </w:r>
    </w:p>
    <w:p w14:paraId="0219B3A4"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A3ECC" w:rsidRDefault="00394471" w:rsidP="00964CC4">
            <w:pPr>
              <w:pStyle w:val="TAH"/>
              <w:rPr>
                <w:szCs w:val="22"/>
                <w:lang w:eastAsia="sv-SE"/>
              </w:rPr>
            </w:pPr>
            <w:r w:rsidRPr="00CA3ECC">
              <w:rPr>
                <w:i/>
                <w:szCs w:val="22"/>
                <w:lang w:eastAsia="sv-SE"/>
              </w:rPr>
              <w:t xml:space="preserve">CondTriggerConfig </w:t>
            </w:r>
            <w:r w:rsidRPr="00CA3ECC">
              <w:rPr>
                <w:szCs w:val="22"/>
                <w:lang w:eastAsia="sv-SE"/>
              </w:rPr>
              <w:t>field descriptions</w:t>
            </w:r>
          </w:p>
        </w:tc>
      </w:tr>
      <w:tr w:rsidR="00394471" w:rsidRPr="00CA3ECC"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A3ECC" w:rsidRDefault="00394471" w:rsidP="00964CC4">
            <w:pPr>
              <w:pStyle w:val="TAL"/>
              <w:rPr>
                <w:b/>
                <w:i/>
                <w:szCs w:val="22"/>
                <w:lang w:eastAsia="en-GB"/>
              </w:rPr>
            </w:pPr>
            <w:r w:rsidRPr="00CA3ECC">
              <w:rPr>
                <w:b/>
                <w:i/>
                <w:szCs w:val="22"/>
                <w:lang w:eastAsia="en-GB"/>
              </w:rPr>
              <w:t>a3-Offset</w:t>
            </w:r>
          </w:p>
          <w:p w14:paraId="27672A2C" w14:textId="77777777" w:rsidR="00394471" w:rsidRPr="00CA3ECC" w:rsidRDefault="00394471" w:rsidP="00964CC4">
            <w:pPr>
              <w:pStyle w:val="TAL"/>
              <w:rPr>
                <w:b/>
                <w:i/>
                <w:szCs w:val="22"/>
                <w:lang w:eastAsia="ko-KR"/>
              </w:rPr>
            </w:pPr>
            <w:r w:rsidRPr="00CA3ECC">
              <w:rPr>
                <w:szCs w:val="22"/>
                <w:lang w:eastAsia="ko-KR"/>
              </w:rPr>
              <w:t>Offset value(s) to be used in NR conditional reconfiguration triggering condition for cond event a3.</w:t>
            </w:r>
            <w:r w:rsidRPr="00CA3ECC">
              <w:rPr>
                <w:rFonts w:cs="Arial"/>
                <w:szCs w:val="22"/>
                <w:lang w:eastAsia="ko-KR"/>
              </w:rPr>
              <w:t xml:space="preserve"> The actual value is field value * 0.5 dB.</w:t>
            </w:r>
          </w:p>
        </w:tc>
      </w:tr>
      <w:tr w:rsidR="00394471" w:rsidRPr="00CA3ECC"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A3ECC" w:rsidRDefault="00394471" w:rsidP="00964CC4">
            <w:pPr>
              <w:pStyle w:val="TAL"/>
              <w:rPr>
                <w:b/>
                <w:i/>
                <w:szCs w:val="22"/>
                <w:lang w:eastAsia="ko-KR"/>
              </w:rPr>
            </w:pPr>
            <w:r w:rsidRPr="00CA3ECC">
              <w:rPr>
                <w:b/>
                <w:i/>
                <w:szCs w:val="22"/>
                <w:lang w:eastAsia="ko-KR"/>
              </w:rPr>
              <w:t>a5-Threshold1/ a5-Threshold2</w:t>
            </w:r>
          </w:p>
          <w:p w14:paraId="3BB34DE5" w14:textId="77777777" w:rsidR="00394471" w:rsidRPr="00CA3ECC" w:rsidRDefault="00394471" w:rsidP="00964CC4">
            <w:pPr>
              <w:pStyle w:val="TAL"/>
              <w:rPr>
                <w:b/>
                <w:i/>
                <w:szCs w:val="22"/>
                <w:lang w:eastAsia="en-GB"/>
              </w:rPr>
            </w:pPr>
            <w:r w:rsidRPr="00CA3ECC">
              <w:rPr>
                <w:szCs w:val="22"/>
                <w:lang w:eastAsia="ko-KR"/>
              </w:rPr>
              <w:t>Threshold value associated to the selected trigger quantity (e.g. RSRP, RSRQ, SINR) per RS Type (e.g. SS/PBCH block, CSI-RS) to be used in NR conditional reconfiguration triggering condition for cond event a5.</w:t>
            </w:r>
            <w:r w:rsidRPr="00CA3ECC">
              <w:rPr>
                <w:szCs w:val="22"/>
                <w:lang w:eastAsia="sv-SE"/>
              </w:rPr>
              <w:t xml:space="preserve"> In the same </w:t>
            </w:r>
            <w:r w:rsidRPr="00CA3ECC">
              <w:rPr>
                <w:i/>
                <w:szCs w:val="22"/>
                <w:lang w:eastAsia="sv-SE"/>
              </w:rPr>
              <w:t>condeventA5</w:t>
            </w:r>
            <w:r w:rsidRPr="00CA3ECC">
              <w:rPr>
                <w:szCs w:val="22"/>
                <w:lang w:eastAsia="sv-SE"/>
              </w:rPr>
              <w:t xml:space="preserve">, the network configures the same quantity for the </w:t>
            </w:r>
            <w:r w:rsidRPr="00CA3ECC">
              <w:rPr>
                <w:i/>
                <w:szCs w:val="22"/>
                <w:lang w:eastAsia="sv-SE"/>
              </w:rPr>
              <w:t>MeasTriggerQuantity</w:t>
            </w:r>
            <w:r w:rsidRPr="00CA3ECC">
              <w:rPr>
                <w:szCs w:val="22"/>
                <w:lang w:eastAsia="sv-SE"/>
              </w:rPr>
              <w:t xml:space="preserve"> of the </w:t>
            </w:r>
            <w:r w:rsidRPr="00CA3ECC">
              <w:rPr>
                <w:i/>
                <w:szCs w:val="22"/>
                <w:lang w:eastAsia="sv-SE"/>
              </w:rPr>
              <w:t>a5-Threshold1</w:t>
            </w:r>
            <w:r w:rsidRPr="00CA3ECC">
              <w:rPr>
                <w:szCs w:val="22"/>
                <w:lang w:eastAsia="sv-SE"/>
              </w:rPr>
              <w:t xml:space="preserve"> and for the </w:t>
            </w:r>
            <w:r w:rsidRPr="00CA3ECC">
              <w:rPr>
                <w:i/>
                <w:szCs w:val="22"/>
                <w:lang w:eastAsia="sv-SE"/>
              </w:rPr>
              <w:t>MeasTriggerQuantity</w:t>
            </w:r>
            <w:r w:rsidRPr="00CA3ECC">
              <w:rPr>
                <w:szCs w:val="22"/>
                <w:lang w:eastAsia="sv-SE"/>
              </w:rPr>
              <w:t xml:space="preserve"> of the </w:t>
            </w:r>
            <w:r w:rsidRPr="00CA3ECC">
              <w:rPr>
                <w:i/>
                <w:szCs w:val="22"/>
                <w:lang w:eastAsia="sv-SE"/>
              </w:rPr>
              <w:t>a5-Threshold2</w:t>
            </w:r>
            <w:r w:rsidRPr="00CA3ECC">
              <w:rPr>
                <w:szCs w:val="22"/>
                <w:lang w:eastAsia="sv-SE"/>
              </w:rPr>
              <w:t>.</w:t>
            </w:r>
          </w:p>
        </w:tc>
      </w:tr>
      <w:tr w:rsidR="00394471" w:rsidRPr="00CA3ECC"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A3ECC" w:rsidRDefault="00394471" w:rsidP="00964CC4">
            <w:pPr>
              <w:pStyle w:val="TAL"/>
              <w:rPr>
                <w:b/>
                <w:i/>
                <w:szCs w:val="22"/>
                <w:lang w:eastAsia="en-GB"/>
              </w:rPr>
            </w:pPr>
            <w:r w:rsidRPr="00CA3ECC">
              <w:rPr>
                <w:b/>
                <w:i/>
                <w:szCs w:val="22"/>
                <w:lang w:eastAsia="en-GB"/>
              </w:rPr>
              <w:t>condEventId</w:t>
            </w:r>
          </w:p>
          <w:p w14:paraId="14DC20E8" w14:textId="77777777" w:rsidR="00394471" w:rsidRPr="00CA3ECC" w:rsidRDefault="00394471" w:rsidP="00964CC4">
            <w:pPr>
              <w:pStyle w:val="TAL"/>
              <w:rPr>
                <w:szCs w:val="22"/>
                <w:lang w:eastAsia="sv-SE"/>
              </w:rPr>
            </w:pPr>
            <w:r w:rsidRPr="00CA3ECC">
              <w:rPr>
                <w:szCs w:val="22"/>
                <w:lang w:eastAsia="en-GB"/>
              </w:rPr>
              <w:t>Choice of NR conditional reconfiguration event triggered criteria.</w:t>
            </w:r>
          </w:p>
        </w:tc>
      </w:tr>
      <w:tr w:rsidR="00394471" w:rsidRPr="00CA3ECC"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A3ECC" w:rsidRDefault="00394471" w:rsidP="00964CC4">
            <w:pPr>
              <w:pStyle w:val="TAL"/>
              <w:rPr>
                <w:b/>
                <w:i/>
                <w:szCs w:val="22"/>
                <w:lang w:eastAsia="en-GB"/>
              </w:rPr>
            </w:pPr>
            <w:r w:rsidRPr="00CA3ECC">
              <w:rPr>
                <w:b/>
                <w:i/>
                <w:szCs w:val="22"/>
                <w:lang w:eastAsia="en-GB"/>
              </w:rPr>
              <w:t>timeToTrigger</w:t>
            </w:r>
          </w:p>
          <w:p w14:paraId="70BF01E8" w14:textId="77777777" w:rsidR="00394471" w:rsidRPr="00CA3ECC" w:rsidRDefault="00394471" w:rsidP="00964CC4">
            <w:pPr>
              <w:pStyle w:val="TAL"/>
              <w:rPr>
                <w:b/>
                <w:i/>
                <w:szCs w:val="22"/>
                <w:lang w:eastAsia="sv-SE"/>
              </w:rPr>
            </w:pPr>
            <w:r w:rsidRPr="00CA3ECC">
              <w:rPr>
                <w:szCs w:val="22"/>
                <w:lang w:eastAsia="en-GB"/>
              </w:rPr>
              <w:t>Time during which specific criteria for the event needs to be met in order to execute the conditional reconfiguration evaluation.</w:t>
            </w:r>
          </w:p>
        </w:tc>
      </w:tr>
    </w:tbl>
    <w:p w14:paraId="57D6CB5E" w14:textId="77777777" w:rsidR="00394471" w:rsidRPr="00CA3ECC"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CA3ECC"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A3ECC" w:rsidRDefault="00394471" w:rsidP="00964CC4">
            <w:pPr>
              <w:pStyle w:val="TAH"/>
              <w:rPr>
                <w:i/>
                <w:lang w:eastAsia="sv-SE"/>
              </w:rPr>
            </w:pPr>
            <w:r w:rsidRPr="00CA3ECC">
              <w:rPr>
                <w:bCs/>
                <w:i/>
                <w:iCs/>
                <w:lang w:eastAsia="sv-SE"/>
              </w:rPr>
              <w:t>ReportConfigNR</w:t>
            </w:r>
            <w:r w:rsidRPr="00CA3ECC">
              <w:rPr>
                <w:i/>
                <w:lang w:eastAsia="sv-SE"/>
              </w:rPr>
              <w:t xml:space="preserve"> </w:t>
            </w:r>
            <w:r w:rsidRPr="00CA3ECC">
              <w:rPr>
                <w:lang w:eastAsia="sv-SE"/>
              </w:rPr>
              <w:t>field descriptions</w:t>
            </w:r>
          </w:p>
        </w:tc>
      </w:tr>
      <w:tr w:rsidR="00394471" w:rsidRPr="00CA3ECC"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A3ECC" w:rsidRDefault="00394471" w:rsidP="00964CC4">
            <w:pPr>
              <w:pStyle w:val="TAL"/>
              <w:rPr>
                <w:b/>
                <w:i/>
                <w:lang w:eastAsia="sv-SE"/>
              </w:rPr>
            </w:pPr>
            <w:r w:rsidRPr="00CA3ECC">
              <w:rPr>
                <w:b/>
                <w:i/>
                <w:lang w:eastAsia="sv-SE"/>
              </w:rPr>
              <w:t>reportType</w:t>
            </w:r>
          </w:p>
          <w:p w14:paraId="5A03E2F3" w14:textId="77777777" w:rsidR="00394471" w:rsidRPr="00CA3ECC" w:rsidRDefault="00394471" w:rsidP="00964CC4">
            <w:pPr>
              <w:pStyle w:val="TAL"/>
              <w:rPr>
                <w:lang w:eastAsia="sv-SE"/>
              </w:rPr>
            </w:pPr>
            <w:r w:rsidRPr="00CA3ECC">
              <w:rPr>
                <w:lang w:eastAsia="sv-SE"/>
              </w:rPr>
              <w:t xml:space="preserve">Type of the configured measurement report. In EN-DC, network does not configure report of type </w:t>
            </w:r>
            <w:r w:rsidRPr="00CA3ECC">
              <w:rPr>
                <w:i/>
                <w:lang w:eastAsia="sv-SE"/>
              </w:rPr>
              <w:t>reportCGI</w:t>
            </w:r>
            <w:r w:rsidRPr="00CA3ECC">
              <w:rPr>
                <w:lang w:eastAsia="sv-SE"/>
              </w:rPr>
              <w:t xml:space="preserve"> using SRB3.</w:t>
            </w:r>
            <w:r w:rsidRPr="00CA3ECC">
              <w:rPr>
                <w:lang w:eastAsia="zh-CN"/>
              </w:rPr>
              <w:t xml:space="preserve"> The</w:t>
            </w:r>
            <w:r w:rsidRPr="00CA3ECC">
              <w:rPr>
                <w:rFonts w:ascii="Courier New" w:hAnsi="Courier New"/>
                <w:noProof/>
                <w:sz w:val="16"/>
                <w:lang w:eastAsia="zh-CN"/>
              </w:rPr>
              <w:t xml:space="preserve"> </w:t>
            </w:r>
            <w:r w:rsidRPr="00CA3ECC">
              <w:rPr>
                <w:i/>
                <w:lang w:eastAsia="zh-CN"/>
              </w:rPr>
              <w:t xml:space="preserve">condTriggerConfig is </w:t>
            </w:r>
            <w:r w:rsidRPr="00CA3ECC">
              <w:rPr>
                <w:lang w:eastAsia="zh-CN"/>
              </w:rPr>
              <w:t>used for CHO or CPC configuration.</w:t>
            </w:r>
          </w:p>
        </w:tc>
      </w:tr>
    </w:tbl>
    <w:p w14:paraId="755A120A" w14:textId="77777777" w:rsidR="00394471" w:rsidRPr="00CA3ECC"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CA3ECC"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A3ECC" w:rsidRDefault="00394471" w:rsidP="00964CC4">
            <w:pPr>
              <w:pStyle w:val="TAH"/>
              <w:rPr>
                <w:i/>
                <w:lang w:eastAsia="sv-SE"/>
              </w:rPr>
            </w:pPr>
            <w:r w:rsidRPr="00CA3ECC">
              <w:rPr>
                <w:bCs/>
                <w:i/>
                <w:iCs/>
                <w:lang w:eastAsia="sv-SE"/>
              </w:rPr>
              <w:t>ReportCGI</w:t>
            </w:r>
            <w:r w:rsidRPr="00CA3ECC">
              <w:rPr>
                <w:i/>
                <w:lang w:eastAsia="sv-SE"/>
              </w:rPr>
              <w:t xml:space="preserve"> </w:t>
            </w:r>
            <w:r w:rsidRPr="00CA3ECC">
              <w:rPr>
                <w:lang w:eastAsia="sv-SE"/>
              </w:rPr>
              <w:t>field descriptions</w:t>
            </w:r>
          </w:p>
        </w:tc>
      </w:tr>
      <w:tr w:rsidR="00394471" w:rsidRPr="00CA3ECC"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A3ECC" w:rsidRDefault="00394471" w:rsidP="00964CC4">
            <w:pPr>
              <w:pStyle w:val="TAL"/>
              <w:rPr>
                <w:b/>
                <w:i/>
                <w:lang w:eastAsia="sv-SE"/>
              </w:rPr>
            </w:pPr>
            <w:r w:rsidRPr="00CA3ECC">
              <w:rPr>
                <w:b/>
                <w:i/>
                <w:lang w:eastAsia="sv-SE"/>
              </w:rPr>
              <w:t>useAutonomousGaps</w:t>
            </w:r>
          </w:p>
          <w:p w14:paraId="645E4480" w14:textId="77777777" w:rsidR="00394471" w:rsidRPr="00CA3ECC" w:rsidRDefault="00394471" w:rsidP="00964CC4">
            <w:pPr>
              <w:pStyle w:val="TAL"/>
              <w:rPr>
                <w:lang w:eastAsia="sv-SE"/>
              </w:rPr>
            </w:pPr>
            <w:r w:rsidRPr="00CA3ECC">
              <w:rPr>
                <w:lang w:eastAsia="sv-SE"/>
              </w:rPr>
              <w:t>Indicates whether or not the UE is allowed to use autonomous gaps in acquiring system information from the NR neighbour cell.</w:t>
            </w:r>
            <w:r w:rsidRPr="00CA3ECC">
              <w:rPr>
                <w:lang w:eastAsia="zh-CN"/>
              </w:rPr>
              <w:t xml:space="preserve"> When the field is included, the UE</w:t>
            </w:r>
            <w:r w:rsidRPr="00CA3ECC">
              <w:rPr>
                <w:lang w:eastAsia="sv-SE"/>
              </w:rPr>
              <w:t xml:space="preserve"> applies the corresponding value for T321</w:t>
            </w:r>
            <w:r w:rsidRPr="00CA3ECC">
              <w:rPr>
                <w:iCs/>
                <w:noProof/>
                <w:lang w:eastAsia="en-GB"/>
              </w:rPr>
              <w:t>.</w:t>
            </w:r>
          </w:p>
        </w:tc>
      </w:tr>
    </w:tbl>
    <w:p w14:paraId="5E45CC2D"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A3ECC" w:rsidRDefault="00394471" w:rsidP="00964CC4">
            <w:pPr>
              <w:pStyle w:val="TAH"/>
              <w:rPr>
                <w:szCs w:val="22"/>
                <w:lang w:eastAsia="sv-SE"/>
              </w:rPr>
            </w:pPr>
            <w:r w:rsidRPr="00CA3ECC">
              <w:rPr>
                <w:i/>
                <w:szCs w:val="22"/>
                <w:lang w:eastAsia="sv-SE"/>
              </w:rPr>
              <w:t xml:space="preserve">EventTriggerConfig </w:t>
            </w:r>
            <w:r w:rsidRPr="00CA3ECC">
              <w:rPr>
                <w:szCs w:val="22"/>
                <w:lang w:eastAsia="sv-SE"/>
              </w:rPr>
              <w:t>field descriptions</w:t>
            </w:r>
          </w:p>
        </w:tc>
      </w:tr>
      <w:tr w:rsidR="00394471" w:rsidRPr="00CA3ECC"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A3ECC" w:rsidRDefault="00394471" w:rsidP="00964CC4">
            <w:pPr>
              <w:pStyle w:val="TAL"/>
              <w:rPr>
                <w:b/>
                <w:i/>
                <w:szCs w:val="22"/>
                <w:lang w:eastAsia="en-GB"/>
              </w:rPr>
            </w:pPr>
            <w:r w:rsidRPr="00CA3ECC">
              <w:rPr>
                <w:b/>
                <w:i/>
                <w:szCs w:val="22"/>
                <w:lang w:eastAsia="en-GB"/>
              </w:rPr>
              <w:t>a3-Offset/a6-Offset</w:t>
            </w:r>
          </w:p>
          <w:p w14:paraId="3947A5CB" w14:textId="15624F95" w:rsidR="00394471" w:rsidRPr="00CA3ECC" w:rsidRDefault="00953178" w:rsidP="00964CC4">
            <w:pPr>
              <w:pStyle w:val="TAL"/>
              <w:rPr>
                <w:b/>
                <w:i/>
                <w:szCs w:val="22"/>
                <w:lang w:eastAsia="ko-KR"/>
              </w:rPr>
            </w:pPr>
            <w:ins w:id="23" w:author="Ericsson User" w:date="2021-01-12T09:52:00Z">
              <w:r>
                <w:rPr>
                  <w:szCs w:val="22"/>
                  <w:lang w:eastAsia="ko-KR"/>
                </w:rPr>
                <w:t>Indicates the trigger quantity for the event and the</w:t>
              </w:r>
              <w:r w:rsidRPr="00CA3ECC">
                <w:rPr>
                  <w:szCs w:val="22"/>
                  <w:lang w:eastAsia="ko-KR"/>
                </w:rPr>
                <w:t xml:space="preserve"> </w:t>
              </w:r>
            </w:ins>
            <w:del w:id="24" w:author="Ericsson User" w:date="2021-01-12T09:52:00Z">
              <w:r w:rsidR="00394471" w:rsidRPr="00CA3ECC" w:rsidDel="00953178">
                <w:rPr>
                  <w:szCs w:val="22"/>
                  <w:lang w:eastAsia="ko-KR"/>
                </w:rPr>
                <w:delText xml:space="preserve">Offset </w:delText>
              </w:r>
            </w:del>
            <w:ins w:id="25" w:author="Ericsson User" w:date="2021-01-12T09:52:00Z">
              <w:r>
                <w:rPr>
                  <w:szCs w:val="22"/>
                  <w:lang w:eastAsia="ko-KR"/>
                </w:rPr>
                <w:t>o</w:t>
              </w:r>
              <w:r w:rsidRPr="00CA3ECC">
                <w:rPr>
                  <w:szCs w:val="22"/>
                  <w:lang w:eastAsia="ko-KR"/>
                </w:rPr>
                <w:t xml:space="preserve">ffset </w:t>
              </w:r>
            </w:ins>
            <w:r w:rsidR="00394471" w:rsidRPr="00CA3ECC">
              <w:rPr>
                <w:szCs w:val="22"/>
                <w:lang w:eastAsia="ko-KR"/>
              </w:rPr>
              <w:t>value(s) to be used in NR measurement report triggering condition for event a3/a6.</w:t>
            </w:r>
            <w:r w:rsidR="00394471" w:rsidRPr="00CA3ECC">
              <w:rPr>
                <w:rFonts w:cs="Arial"/>
                <w:szCs w:val="22"/>
                <w:lang w:eastAsia="ko-KR"/>
              </w:rPr>
              <w:t xml:space="preserve"> The actual value is field value * 0.5 dB.</w:t>
            </w:r>
          </w:p>
        </w:tc>
      </w:tr>
      <w:tr w:rsidR="00394471" w:rsidRPr="00CA3ECC"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A3ECC" w:rsidRDefault="00394471" w:rsidP="00964CC4">
            <w:pPr>
              <w:pStyle w:val="TAL"/>
              <w:rPr>
                <w:b/>
                <w:i/>
                <w:szCs w:val="22"/>
                <w:lang w:eastAsia="ko-KR"/>
              </w:rPr>
            </w:pPr>
            <w:r w:rsidRPr="00CA3ECC">
              <w:rPr>
                <w:b/>
                <w:i/>
                <w:szCs w:val="22"/>
                <w:lang w:eastAsia="ko-KR"/>
              </w:rPr>
              <w:t>aN-ThresholdM</w:t>
            </w:r>
          </w:p>
          <w:p w14:paraId="57B5D8BF" w14:textId="2DEAB491" w:rsidR="00394471" w:rsidRPr="00CA3ECC" w:rsidRDefault="00E710F3" w:rsidP="00964CC4">
            <w:pPr>
              <w:pStyle w:val="TAL"/>
              <w:rPr>
                <w:b/>
                <w:i/>
                <w:szCs w:val="22"/>
                <w:lang w:eastAsia="en-GB"/>
              </w:rPr>
            </w:pPr>
            <w:ins w:id="26" w:author="Ericsson User" w:date="2021-01-12T09:52:00Z">
              <w:r>
                <w:rPr>
                  <w:szCs w:val="22"/>
                  <w:lang w:eastAsia="ko-KR"/>
                </w:rPr>
                <w:t>Indicates the trigger quantity for the event and the</w:t>
              </w:r>
              <w:r w:rsidRPr="00CA3ECC">
                <w:rPr>
                  <w:szCs w:val="22"/>
                  <w:lang w:eastAsia="ko-KR"/>
                </w:rPr>
                <w:t xml:space="preserve"> </w:t>
              </w:r>
            </w:ins>
            <w:del w:id="27" w:author="Ericsson User" w:date="2021-01-12T09:52:00Z">
              <w:r w:rsidR="00394471" w:rsidRPr="00CA3ECC" w:rsidDel="00E710F3">
                <w:rPr>
                  <w:szCs w:val="22"/>
                  <w:lang w:eastAsia="ko-KR"/>
                </w:rPr>
                <w:delText xml:space="preserve">Threshold </w:delText>
              </w:r>
            </w:del>
            <w:ins w:id="28" w:author="Ericsson User" w:date="2021-01-12T09:52:00Z">
              <w:r>
                <w:rPr>
                  <w:szCs w:val="22"/>
                  <w:lang w:eastAsia="ko-KR"/>
                </w:rPr>
                <w:t>t</w:t>
              </w:r>
              <w:r w:rsidRPr="00CA3ECC">
                <w:rPr>
                  <w:szCs w:val="22"/>
                  <w:lang w:eastAsia="ko-KR"/>
                </w:rPr>
                <w:t xml:space="preserve">hreshold </w:t>
              </w:r>
            </w:ins>
            <w:r w:rsidR="00394471" w:rsidRPr="00CA3ECC">
              <w:rPr>
                <w:szCs w:val="22"/>
                <w:lang w:eastAsia="ko-KR"/>
              </w:rPr>
              <w:t>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00394471" w:rsidRPr="00CA3ECC">
              <w:rPr>
                <w:szCs w:val="22"/>
                <w:lang w:eastAsia="sv-SE"/>
              </w:rPr>
              <w:t xml:space="preserve">hreshold1 only for events A1, A2, A4, A5 and a5-Threshold2 only for event A5. In the same </w:t>
            </w:r>
            <w:r w:rsidR="00394471" w:rsidRPr="00CA3ECC">
              <w:rPr>
                <w:i/>
                <w:szCs w:val="22"/>
                <w:lang w:eastAsia="sv-SE"/>
              </w:rPr>
              <w:t>eventA5</w:t>
            </w:r>
            <w:r w:rsidR="00394471" w:rsidRPr="00CA3ECC">
              <w:rPr>
                <w:szCs w:val="22"/>
                <w:lang w:eastAsia="sv-SE"/>
              </w:rPr>
              <w:t xml:space="preserve">, the network configures the same quantity for the </w:t>
            </w:r>
            <w:r w:rsidR="00394471" w:rsidRPr="00CA3ECC">
              <w:rPr>
                <w:i/>
                <w:szCs w:val="22"/>
                <w:lang w:eastAsia="sv-SE"/>
              </w:rPr>
              <w:t>MeasTriggerQuantity</w:t>
            </w:r>
            <w:r w:rsidR="00394471" w:rsidRPr="00CA3ECC">
              <w:rPr>
                <w:szCs w:val="22"/>
                <w:lang w:eastAsia="sv-SE"/>
              </w:rPr>
              <w:t xml:space="preserve"> of the </w:t>
            </w:r>
            <w:r w:rsidR="00394471" w:rsidRPr="00CA3ECC">
              <w:rPr>
                <w:i/>
                <w:szCs w:val="22"/>
                <w:lang w:eastAsia="sv-SE"/>
              </w:rPr>
              <w:t>a5-Threshold1</w:t>
            </w:r>
            <w:r w:rsidR="00394471" w:rsidRPr="00CA3ECC">
              <w:rPr>
                <w:szCs w:val="22"/>
                <w:lang w:eastAsia="sv-SE"/>
              </w:rPr>
              <w:t xml:space="preserve"> and for the </w:t>
            </w:r>
            <w:r w:rsidR="00394471" w:rsidRPr="00CA3ECC">
              <w:rPr>
                <w:i/>
                <w:szCs w:val="22"/>
                <w:lang w:eastAsia="sv-SE"/>
              </w:rPr>
              <w:t>MeasTriggerQuantity</w:t>
            </w:r>
            <w:r w:rsidR="00394471" w:rsidRPr="00CA3ECC">
              <w:rPr>
                <w:szCs w:val="22"/>
                <w:lang w:eastAsia="sv-SE"/>
              </w:rPr>
              <w:t xml:space="preserve"> of the </w:t>
            </w:r>
            <w:r w:rsidR="00394471" w:rsidRPr="00CA3ECC">
              <w:rPr>
                <w:i/>
                <w:szCs w:val="22"/>
                <w:lang w:eastAsia="sv-SE"/>
              </w:rPr>
              <w:t>a5-Threshold2</w:t>
            </w:r>
            <w:r w:rsidR="00394471" w:rsidRPr="00CA3ECC">
              <w:rPr>
                <w:szCs w:val="22"/>
                <w:lang w:eastAsia="sv-SE"/>
              </w:rPr>
              <w:t>.</w:t>
            </w:r>
          </w:p>
        </w:tc>
      </w:tr>
      <w:tr w:rsidR="00394471" w:rsidRPr="00CA3ECC"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A3ECC" w:rsidRDefault="00394471" w:rsidP="00964CC4">
            <w:pPr>
              <w:pStyle w:val="TAL"/>
              <w:rPr>
                <w:b/>
                <w:i/>
                <w:szCs w:val="22"/>
                <w:lang w:eastAsia="en-GB"/>
              </w:rPr>
            </w:pPr>
            <w:r w:rsidRPr="00CA3ECC">
              <w:rPr>
                <w:rFonts w:cs="Arial"/>
                <w:b/>
                <w:i/>
                <w:szCs w:val="22"/>
                <w:lang w:eastAsia="ko-KR"/>
              </w:rPr>
              <w:t>channelOccupancyThreshol</w:t>
            </w:r>
            <w:r w:rsidRPr="00CA3ECC">
              <w:rPr>
                <w:b/>
                <w:i/>
                <w:szCs w:val="22"/>
                <w:lang w:eastAsia="en-GB"/>
              </w:rPr>
              <w:t>d</w:t>
            </w:r>
          </w:p>
          <w:p w14:paraId="05DF7B12" w14:textId="77777777" w:rsidR="00394471" w:rsidRPr="00CA3ECC" w:rsidRDefault="00394471" w:rsidP="00964CC4">
            <w:pPr>
              <w:pStyle w:val="TAL"/>
              <w:rPr>
                <w:b/>
                <w:i/>
                <w:szCs w:val="22"/>
                <w:lang w:eastAsia="ko-KR"/>
              </w:rPr>
            </w:pPr>
            <w:r w:rsidRPr="00CA3ECC">
              <w:rPr>
                <w:rFonts w:cs="Arial"/>
                <w:szCs w:val="22"/>
                <w:lang w:eastAsia="ko-KR"/>
              </w:rPr>
              <w:t>RSSI threshold which is used for channel occupancy evaluation</w:t>
            </w:r>
            <w:r w:rsidRPr="00CA3ECC">
              <w:rPr>
                <w:szCs w:val="22"/>
                <w:lang w:eastAsia="en-GB"/>
              </w:rPr>
              <w:t>.</w:t>
            </w:r>
          </w:p>
        </w:tc>
      </w:tr>
      <w:tr w:rsidR="00394471" w:rsidRPr="00CA3ECC"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A3ECC" w:rsidRDefault="00394471" w:rsidP="00964CC4">
            <w:pPr>
              <w:pStyle w:val="TAL"/>
              <w:rPr>
                <w:b/>
                <w:i/>
                <w:szCs w:val="22"/>
                <w:lang w:eastAsia="en-GB"/>
              </w:rPr>
            </w:pPr>
            <w:r w:rsidRPr="00CA3ECC">
              <w:rPr>
                <w:b/>
                <w:i/>
                <w:szCs w:val="22"/>
                <w:lang w:eastAsia="en-GB"/>
              </w:rPr>
              <w:t>eventId</w:t>
            </w:r>
          </w:p>
          <w:p w14:paraId="4C679720" w14:textId="77777777" w:rsidR="00394471" w:rsidRPr="00CA3ECC" w:rsidRDefault="00394471" w:rsidP="00964CC4">
            <w:pPr>
              <w:pStyle w:val="TAL"/>
              <w:rPr>
                <w:szCs w:val="22"/>
                <w:lang w:eastAsia="sv-SE"/>
              </w:rPr>
            </w:pPr>
            <w:r w:rsidRPr="00CA3ECC">
              <w:rPr>
                <w:szCs w:val="22"/>
                <w:lang w:eastAsia="en-GB"/>
              </w:rPr>
              <w:t>Choice of NR event triggered reporting criteria.</w:t>
            </w:r>
          </w:p>
        </w:tc>
      </w:tr>
      <w:tr w:rsidR="00394471" w:rsidRPr="00CA3ECC"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A3ECC" w:rsidRDefault="00394471" w:rsidP="00964CC4">
            <w:pPr>
              <w:pStyle w:val="TAL"/>
              <w:rPr>
                <w:b/>
                <w:i/>
                <w:szCs w:val="22"/>
                <w:lang w:eastAsia="en-GB"/>
              </w:rPr>
            </w:pPr>
            <w:r w:rsidRPr="00CA3ECC">
              <w:rPr>
                <w:b/>
                <w:i/>
                <w:szCs w:val="22"/>
                <w:lang w:eastAsia="en-GB"/>
              </w:rPr>
              <w:t>maxNrofRS-IndexesToReport</w:t>
            </w:r>
          </w:p>
          <w:p w14:paraId="599D16CD" w14:textId="77777777" w:rsidR="00394471" w:rsidRPr="00CA3ECC" w:rsidRDefault="00394471" w:rsidP="00964CC4">
            <w:pPr>
              <w:pStyle w:val="TAL"/>
              <w:rPr>
                <w:b/>
                <w:i/>
                <w:szCs w:val="22"/>
                <w:lang w:eastAsia="en-GB"/>
              </w:rPr>
            </w:pPr>
            <w:r w:rsidRPr="00CA3ECC">
              <w:rPr>
                <w:szCs w:val="22"/>
                <w:lang w:eastAsia="en-GB"/>
              </w:rPr>
              <w:t>Max number of RS indexes to include in the measurement report for A1-A6 events.</w:t>
            </w:r>
          </w:p>
        </w:tc>
      </w:tr>
      <w:tr w:rsidR="00394471" w:rsidRPr="00CA3ECC"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A3ECC" w:rsidRDefault="00394471" w:rsidP="00964CC4">
            <w:pPr>
              <w:pStyle w:val="TAL"/>
              <w:rPr>
                <w:b/>
                <w:i/>
                <w:szCs w:val="22"/>
                <w:lang w:eastAsia="en-GB"/>
              </w:rPr>
            </w:pPr>
            <w:r w:rsidRPr="00CA3ECC">
              <w:rPr>
                <w:b/>
                <w:i/>
                <w:szCs w:val="22"/>
                <w:lang w:eastAsia="en-GB"/>
              </w:rPr>
              <w:t>maxReportCells</w:t>
            </w:r>
          </w:p>
          <w:p w14:paraId="63FB7637" w14:textId="77777777" w:rsidR="00394471" w:rsidRPr="00CA3ECC" w:rsidRDefault="00394471" w:rsidP="00964CC4">
            <w:pPr>
              <w:pStyle w:val="TAL"/>
              <w:rPr>
                <w:szCs w:val="22"/>
                <w:lang w:eastAsia="sv-SE"/>
              </w:rPr>
            </w:pPr>
            <w:r w:rsidRPr="00CA3ECC">
              <w:rPr>
                <w:szCs w:val="22"/>
                <w:lang w:eastAsia="en-GB"/>
              </w:rPr>
              <w:t>Max number of non-serving cells to include in the measurement report.</w:t>
            </w:r>
          </w:p>
        </w:tc>
      </w:tr>
      <w:tr w:rsidR="00394471" w:rsidRPr="00CA3ECC"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A3ECC" w:rsidRDefault="00394471" w:rsidP="00964CC4">
            <w:pPr>
              <w:pStyle w:val="TAL"/>
              <w:rPr>
                <w:b/>
                <w:i/>
                <w:szCs w:val="22"/>
                <w:lang w:eastAsia="sv-SE"/>
              </w:rPr>
            </w:pPr>
            <w:r w:rsidRPr="00CA3ECC">
              <w:rPr>
                <w:b/>
                <w:i/>
                <w:szCs w:val="22"/>
                <w:lang w:eastAsia="sv-SE"/>
              </w:rPr>
              <w:t>reportAddNeighMeas</w:t>
            </w:r>
          </w:p>
          <w:p w14:paraId="1D98A7D1" w14:textId="77777777" w:rsidR="00394471" w:rsidRPr="00CA3ECC" w:rsidRDefault="00394471" w:rsidP="00964CC4">
            <w:pPr>
              <w:pStyle w:val="TAL"/>
              <w:rPr>
                <w:b/>
                <w:i/>
                <w:szCs w:val="22"/>
                <w:lang w:eastAsia="sv-SE"/>
              </w:rPr>
            </w:pPr>
            <w:r w:rsidRPr="00CA3ECC">
              <w:rPr>
                <w:szCs w:val="22"/>
                <w:lang w:eastAsia="en-GB"/>
              </w:rPr>
              <w:t>Indicates that the UE shall include the best neighbour cells per serving frequency.</w:t>
            </w:r>
          </w:p>
        </w:tc>
      </w:tr>
      <w:tr w:rsidR="00394471" w:rsidRPr="00CA3ECC"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A3ECC" w:rsidRDefault="00394471" w:rsidP="00964CC4">
            <w:pPr>
              <w:pStyle w:val="TAL"/>
              <w:rPr>
                <w:b/>
                <w:i/>
                <w:szCs w:val="22"/>
                <w:lang w:eastAsia="en-GB"/>
              </w:rPr>
            </w:pPr>
            <w:r w:rsidRPr="00CA3ECC">
              <w:rPr>
                <w:b/>
                <w:i/>
                <w:szCs w:val="22"/>
                <w:lang w:eastAsia="en-GB"/>
              </w:rPr>
              <w:t>reportAmount</w:t>
            </w:r>
          </w:p>
          <w:p w14:paraId="5A97B6F1"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measurement reports applicable for </w:t>
            </w:r>
            <w:r w:rsidRPr="00CA3ECC">
              <w:rPr>
                <w:i/>
                <w:szCs w:val="22"/>
                <w:lang w:eastAsia="en-GB"/>
              </w:rPr>
              <w:t>eventTriggered</w:t>
            </w:r>
            <w:r w:rsidRPr="00CA3ECC">
              <w:rPr>
                <w:szCs w:val="22"/>
                <w:lang w:eastAsia="en-GB"/>
              </w:rPr>
              <w:t xml:space="preserve"> as well as for </w:t>
            </w:r>
            <w:r w:rsidRPr="00CA3ECC">
              <w:rPr>
                <w:i/>
                <w:szCs w:val="22"/>
                <w:lang w:eastAsia="en-GB"/>
              </w:rPr>
              <w:t>periodical</w:t>
            </w:r>
            <w:r w:rsidRPr="00CA3ECC">
              <w:rPr>
                <w:szCs w:val="22"/>
                <w:lang w:eastAsia="en-GB"/>
              </w:rPr>
              <w:t xml:space="preserve"> report types.</w:t>
            </w:r>
          </w:p>
        </w:tc>
      </w:tr>
      <w:tr w:rsidR="00394471" w:rsidRPr="00CA3ECC"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A3ECC" w:rsidRDefault="00394471" w:rsidP="00964CC4">
            <w:pPr>
              <w:pStyle w:val="TAL"/>
              <w:rPr>
                <w:b/>
                <w:i/>
                <w:szCs w:val="22"/>
                <w:lang w:eastAsia="en-GB"/>
              </w:rPr>
            </w:pPr>
            <w:r w:rsidRPr="00CA3ECC">
              <w:rPr>
                <w:b/>
                <w:i/>
                <w:szCs w:val="22"/>
                <w:lang w:eastAsia="en-GB"/>
              </w:rPr>
              <w:t>reportOnLeave</w:t>
            </w:r>
          </w:p>
          <w:p w14:paraId="18F49648" w14:textId="77777777" w:rsidR="00394471" w:rsidRPr="00CA3ECC" w:rsidRDefault="00394471" w:rsidP="00964CC4">
            <w:pPr>
              <w:pStyle w:val="TAL"/>
              <w:rPr>
                <w:b/>
                <w:i/>
                <w:szCs w:val="22"/>
                <w:lang w:eastAsia="en-GB"/>
              </w:rPr>
            </w:pPr>
            <w:r w:rsidRPr="00CA3ECC">
              <w:rPr>
                <w:szCs w:val="22"/>
                <w:lang w:eastAsia="en-GB"/>
              </w:rPr>
              <w:t xml:space="preserve">Indicates whether or not the UE shall initiate the measurement reporting procedure when the leaving condition is met for a cell in </w:t>
            </w:r>
            <w:r w:rsidRPr="00CA3ECC">
              <w:rPr>
                <w:i/>
                <w:lang w:eastAsia="sv-SE"/>
              </w:rPr>
              <w:t>cellsTriggeredList</w:t>
            </w:r>
            <w:r w:rsidRPr="00CA3ECC">
              <w:rPr>
                <w:szCs w:val="22"/>
                <w:lang w:eastAsia="en-GB"/>
              </w:rPr>
              <w:t>, as specified in 5.5.4.1.</w:t>
            </w:r>
          </w:p>
        </w:tc>
      </w:tr>
      <w:tr w:rsidR="00394471" w:rsidRPr="00CA3ECC"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A3ECC" w:rsidRDefault="00394471" w:rsidP="00964CC4">
            <w:pPr>
              <w:pStyle w:val="TAL"/>
              <w:rPr>
                <w:b/>
                <w:i/>
                <w:szCs w:val="22"/>
                <w:lang w:eastAsia="sv-SE"/>
              </w:rPr>
            </w:pPr>
            <w:r w:rsidRPr="00CA3ECC">
              <w:rPr>
                <w:b/>
                <w:i/>
                <w:szCs w:val="22"/>
                <w:lang w:eastAsia="sv-SE"/>
              </w:rPr>
              <w:t>reportQuantityCell</w:t>
            </w:r>
          </w:p>
          <w:p w14:paraId="7C6D757C" w14:textId="77777777" w:rsidR="00394471" w:rsidRPr="00CA3ECC" w:rsidRDefault="00394471" w:rsidP="00964CC4">
            <w:pPr>
              <w:pStyle w:val="TAL"/>
              <w:rPr>
                <w:b/>
                <w:i/>
                <w:szCs w:val="22"/>
                <w:lang w:eastAsia="en-GB"/>
              </w:rPr>
            </w:pPr>
            <w:r w:rsidRPr="00CA3ECC">
              <w:rPr>
                <w:szCs w:val="22"/>
                <w:lang w:eastAsia="en-GB"/>
              </w:rPr>
              <w:t>The cell measurement quantities to be included in the measurement report.</w:t>
            </w:r>
          </w:p>
        </w:tc>
      </w:tr>
      <w:tr w:rsidR="00394471" w:rsidRPr="00CA3ECC"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A3ECC" w:rsidRDefault="00394471" w:rsidP="00964CC4">
            <w:pPr>
              <w:pStyle w:val="TAL"/>
              <w:rPr>
                <w:b/>
                <w:i/>
                <w:szCs w:val="22"/>
                <w:lang w:eastAsia="sv-SE"/>
              </w:rPr>
            </w:pPr>
            <w:r w:rsidRPr="00CA3ECC">
              <w:rPr>
                <w:b/>
                <w:i/>
                <w:szCs w:val="22"/>
                <w:lang w:eastAsia="sv-SE"/>
              </w:rPr>
              <w:t>reportQuantityRS-Indexes</w:t>
            </w:r>
          </w:p>
          <w:p w14:paraId="30DD3DDB" w14:textId="77777777" w:rsidR="00394471" w:rsidRPr="00CA3ECC" w:rsidRDefault="00394471" w:rsidP="00964CC4">
            <w:pPr>
              <w:pStyle w:val="TAL"/>
              <w:rPr>
                <w:szCs w:val="22"/>
                <w:lang w:eastAsia="en-GB"/>
              </w:rPr>
            </w:pPr>
            <w:r w:rsidRPr="00CA3ECC">
              <w:rPr>
                <w:szCs w:val="22"/>
                <w:lang w:eastAsia="en-GB"/>
              </w:rPr>
              <w:t>Indicates which measurement information per RS index the UE shall include in the measurement report.</w:t>
            </w:r>
          </w:p>
        </w:tc>
      </w:tr>
      <w:tr w:rsidR="00394471" w:rsidRPr="00CA3ECC"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A3ECC" w:rsidRDefault="00394471" w:rsidP="00964CC4">
            <w:pPr>
              <w:pStyle w:val="TAL"/>
              <w:rPr>
                <w:b/>
                <w:i/>
                <w:szCs w:val="22"/>
                <w:lang w:eastAsia="en-GB"/>
              </w:rPr>
            </w:pPr>
            <w:r w:rsidRPr="00CA3ECC">
              <w:rPr>
                <w:b/>
                <w:i/>
                <w:szCs w:val="22"/>
                <w:lang w:eastAsia="en-GB"/>
              </w:rPr>
              <w:t>timeToTrigger</w:t>
            </w:r>
          </w:p>
          <w:p w14:paraId="4CCC2AA4" w14:textId="77777777" w:rsidR="00394471" w:rsidRPr="00CA3ECC" w:rsidRDefault="00394471" w:rsidP="00964CC4">
            <w:pPr>
              <w:pStyle w:val="TAL"/>
              <w:rPr>
                <w:b/>
                <w:i/>
                <w:szCs w:val="22"/>
                <w:lang w:eastAsia="sv-SE"/>
              </w:rPr>
            </w:pPr>
            <w:r w:rsidRPr="00CA3ECC">
              <w:rPr>
                <w:szCs w:val="22"/>
                <w:lang w:eastAsia="en-GB"/>
              </w:rPr>
              <w:t>Time during which specific criteria for the event needs to be met in order to trigger a measurement report.</w:t>
            </w:r>
          </w:p>
        </w:tc>
      </w:tr>
      <w:tr w:rsidR="00394471" w:rsidRPr="00CA3ECC" w14:paraId="0337DA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DC316C" w14:textId="77777777" w:rsidR="00394471" w:rsidRPr="00CA3ECC" w:rsidRDefault="00394471" w:rsidP="00964CC4">
            <w:pPr>
              <w:pStyle w:val="TAL"/>
              <w:rPr>
                <w:rFonts w:eastAsia="DengXian"/>
                <w:b/>
                <w:i/>
                <w:szCs w:val="22"/>
                <w:lang w:eastAsia="sv-SE"/>
              </w:rPr>
            </w:pPr>
            <w:r w:rsidRPr="00CA3ECC">
              <w:rPr>
                <w:b/>
                <w:i/>
                <w:szCs w:val="22"/>
                <w:lang w:eastAsia="ko-KR"/>
              </w:rPr>
              <w:t>ul-DelayValueConfig</w:t>
            </w:r>
          </w:p>
          <w:p w14:paraId="3460DE2B" w14:textId="77777777" w:rsidR="00394471" w:rsidRPr="00CA3ECC" w:rsidRDefault="00394471" w:rsidP="00964CC4">
            <w:pPr>
              <w:pStyle w:val="TAL"/>
              <w:rPr>
                <w:b/>
                <w:i/>
                <w:szCs w:val="22"/>
                <w:lang w:eastAsia="sv-SE"/>
              </w:rPr>
            </w:pPr>
            <w:r w:rsidRPr="00CA3ECC">
              <w:rPr>
                <w:szCs w:val="22"/>
                <w:lang w:eastAsia="ko-KR"/>
              </w:rPr>
              <w:t xml:space="preserve">If the field is present, the UE shall perform the actual PDCP queueing delay measurement per DRB as specified in TS 38.314 [53] and the UE shall ignore the fields </w:t>
            </w:r>
            <w:r w:rsidRPr="00CA3ECC">
              <w:rPr>
                <w:i/>
                <w:lang w:eastAsia="sv-SE"/>
              </w:rPr>
              <w:t>reportQuantityCell</w:t>
            </w:r>
            <w:r w:rsidRPr="00CA3ECC">
              <w:rPr>
                <w:szCs w:val="22"/>
                <w:lang w:eastAsia="ko-KR"/>
              </w:rPr>
              <w:t xml:space="preserve"> and </w:t>
            </w:r>
            <w:r w:rsidRPr="00CA3ECC">
              <w:rPr>
                <w:i/>
                <w:szCs w:val="22"/>
                <w:lang w:eastAsia="ko-KR"/>
              </w:rPr>
              <w:t>maxReportCells</w:t>
            </w:r>
            <w:r w:rsidRPr="00CA3ECC">
              <w:rPr>
                <w:szCs w:val="22"/>
                <w:lang w:eastAsia="ko-KR"/>
              </w:rPr>
              <w:t xml:space="preserve">. The applicable values for the corresponding </w:t>
            </w:r>
            <w:r w:rsidRPr="00CA3ECC">
              <w:rPr>
                <w:i/>
                <w:szCs w:val="22"/>
                <w:lang w:eastAsia="ko-KR"/>
              </w:rPr>
              <w:t>reportInterval</w:t>
            </w:r>
            <w:r w:rsidRPr="00CA3ECC">
              <w:rPr>
                <w:szCs w:val="22"/>
                <w:lang w:eastAsia="ko-KR"/>
              </w:rPr>
              <w:t xml:space="preserve"> are (one of the) {ms120, ms240, ms480, ms640, ms1024, ms2048, ms5120, ms10240, ms20480, ms40960, min1,min6, min12, min30}. The </w:t>
            </w:r>
            <w:r w:rsidRPr="00CA3ECC">
              <w:rPr>
                <w:i/>
                <w:szCs w:val="22"/>
                <w:lang w:eastAsia="ko-KR"/>
              </w:rPr>
              <w:t>reportInterval</w:t>
            </w:r>
            <w:r w:rsidRPr="00CA3ECC">
              <w:rPr>
                <w:szCs w:val="22"/>
                <w:lang w:eastAsia="ko-KR"/>
              </w:rPr>
              <w:t xml:space="preserve"> indicates the periodicity for performing and reporting of UL PDCP Delay per DRB measurement as specified in TS 38.314 [53].</w:t>
            </w:r>
          </w:p>
        </w:tc>
      </w:tr>
      <w:tr w:rsidR="00394471" w:rsidRPr="00CA3ECC"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A3ECC" w:rsidRDefault="00394471" w:rsidP="00964CC4">
            <w:pPr>
              <w:keepNext/>
              <w:keepLines/>
              <w:spacing w:after="0"/>
              <w:ind w:rightChars="-617" w:right="-1234"/>
              <w:rPr>
                <w:rFonts w:eastAsia="SimSun"/>
                <w:noProof/>
                <w:lang w:eastAsia="sv-SE"/>
              </w:rPr>
            </w:pPr>
            <w:r w:rsidRPr="00CA3ECC">
              <w:rPr>
                <w:rFonts w:ascii="Arial" w:hAnsi="Arial"/>
                <w:b/>
                <w:bCs/>
                <w:i/>
                <w:noProof/>
                <w:sz w:val="18"/>
                <w:lang w:eastAsia="sv-SE"/>
              </w:rPr>
              <w:t>useT312</w:t>
            </w:r>
          </w:p>
          <w:p w14:paraId="3D2B17DF" w14:textId="77777777" w:rsidR="00394471" w:rsidRPr="00CA3ECC" w:rsidRDefault="00394471" w:rsidP="00964CC4">
            <w:pPr>
              <w:pStyle w:val="TAL"/>
              <w:rPr>
                <w:b/>
                <w:i/>
                <w:szCs w:val="22"/>
                <w:lang w:eastAsia="en-GB"/>
              </w:rPr>
            </w:pPr>
            <w:r w:rsidRPr="00CA3ECC">
              <w:rPr>
                <w:noProof/>
                <w:lang w:eastAsia="ko-KR"/>
              </w:rPr>
              <w:t xml:space="preserve">If value </w:t>
            </w:r>
            <w:r w:rsidRPr="00CA3ECC">
              <w:rPr>
                <w:i/>
                <w:noProof/>
                <w:lang w:eastAsia="ko-KR"/>
              </w:rPr>
              <w:t>TRUE</w:t>
            </w:r>
            <w:r w:rsidRPr="00CA3ECC">
              <w:rPr>
                <w:noProof/>
                <w:lang w:eastAsia="ko-KR"/>
              </w:rPr>
              <w:t xml:space="preserve"> is configured, the UE shall use the timer T312 with the value </w:t>
            </w:r>
            <w:r w:rsidRPr="00CA3ECC">
              <w:rPr>
                <w:i/>
                <w:noProof/>
                <w:lang w:eastAsia="ko-KR"/>
              </w:rPr>
              <w:t>t312</w:t>
            </w:r>
            <w:r w:rsidRPr="00CA3ECC">
              <w:rPr>
                <w:noProof/>
                <w:lang w:eastAsia="ko-KR"/>
              </w:rPr>
              <w:t xml:space="preserve"> as specified in the corresponding </w:t>
            </w:r>
            <w:r w:rsidRPr="00CA3ECC">
              <w:rPr>
                <w:i/>
                <w:lang w:eastAsia="en-GB"/>
              </w:rPr>
              <w:t>measObjectNR</w:t>
            </w:r>
            <w:r w:rsidRPr="00CA3ECC">
              <w:rPr>
                <w:noProof/>
                <w:lang w:eastAsia="ko-KR"/>
              </w:rPr>
              <w:t xml:space="preserve">. If value FALSE is configured, the timer T312 is considered as disabled. </w:t>
            </w:r>
            <w:r w:rsidRPr="00CA3ECC">
              <w:rPr>
                <w:rFonts w:eastAsia="Malgun Gothic"/>
                <w:lang w:eastAsia="ko-KR"/>
              </w:rPr>
              <w:t>Network</w:t>
            </w:r>
            <w:r w:rsidRPr="00CA3ECC">
              <w:rPr>
                <w:lang w:eastAsia="en-GB"/>
              </w:rPr>
              <w:t xml:space="preserve"> configures </w:t>
            </w:r>
            <w:r w:rsidRPr="00CA3ECC">
              <w:rPr>
                <w:noProof/>
                <w:lang w:eastAsia="ko-KR"/>
              </w:rPr>
              <w:t xml:space="preserve">value </w:t>
            </w:r>
            <w:r w:rsidRPr="00CA3ECC">
              <w:rPr>
                <w:i/>
                <w:noProof/>
                <w:lang w:eastAsia="ko-KR"/>
              </w:rPr>
              <w:t>TRUE</w:t>
            </w:r>
            <w:r w:rsidRPr="00CA3ECC">
              <w:rPr>
                <w:noProof/>
                <w:lang w:eastAsia="ko-KR"/>
              </w:rPr>
              <w:t xml:space="preserve"> </w:t>
            </w:r>
            <w:r w:rsidRPr="00CA3ECC">
              <w:rPr>
                <w:lang w:eastAsia="en-GB"/>
              </w:rPr>
              <w:t xml:space="preserve">only if </w:t>
            </w:r>
            <w:r w:rsidRPr="00CA3ECC">
              <w:rPr>
                <w:i/>
                <w:lang w:eastAsia="sv-SE"/>
              </w:rPr>
              <w:t>reportType</w:t>
            </w:r>
            <w:r w:rsidRPr="00CA3ECC">
              <w:rPr>
                <w:lang w:eastAsia="sv-SE"/>
              </w:rPr>
              <w:t xml:space="preserve"> </w:t>
            </w:r>
            <w:r w:rsidRPr="00CA3ECC">
              <w:rPr>
                <w:lang w:eastAsia="en-GB"/>
              </w:rPr>
              <w:t xml:space="preserve">is set to </w:t>
            </w:r>
            <w:r w:rsidRPr="00CA3ECC">
              <w:rPr>
                <w:i/>
                <w:lang w:eastAsia="sv-SE"/>
              </w:rPr>
              <w:t>eventTriggered</w:t>
            </w:r>
            <w:r w:rsidRPr="00CA3ECC">
              <w:rPr>
                <w:lang w:eastAsia="en-GB"/>
              </w:rPr>
              <w:t>.</w:t>
            </w:r>
          </w:p>
        </w:tc>
      </w:tr>
      <w:tr w:rsidR="00394471" w:rsidRPr="00CA3ECC" w14:paraId="3B92BB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8CAC9" w14:textId="77777777" w:rsidR="00394471" w:rsidRPr="00CA3ECC" w:rsidRDefault="00394471" w:rsidP="00964CC4">
            <w:pPr>
              <w:pStyle w:val="TAL"/>
              <w:rPr>
                <w:b/>
                <w:i/>
                <w:szCs w:val="22"/>
                <w:lang w:eastAsia="ko-KR"/>
              </w:rPr>
            </w:pPr>
            <w:r w:rsidRPr="00CA3ECC">
              <w:rPr>
                <w:b/>
                <w:i/>
                <w:szCs w:val="22"/>
                <w:lang w:eastAsia="ko-KR"/>
              </w:rPr>
              <w:t>useWhiteCellList</w:t>
            </w:r>
          </w:p>
          <w:p w14:paraId="7E486D36" w14:textId="77777777" w:rsidR="00394471" w:rsidRPr="00CA3ECC" w:rsidRDefault="00394471" w:rsidP="00964CC4">
            <w:pPr>
              <w:pStyle w:val="TAL"/>
              <w:rPr>
                <w:b/>
                <w:i/>
                <w:szCs w:val="22"/>
                <w:lang w:eastAsia="en-GB"/>
              </w:rPr>
            </w:pPr>
            <w:r w:rsidRPr="00CA3ECC">
              <w:rPr>
                <w:szCs w:val="22"/>
                <w:lang w:eastAsia="ko-KR"/>
              </w:rPr>
              <w:t>Indicates whether only the cells included in the white-list of the associated measObject are applicable as specified in 5.5.4.1.</w:t>
            </w:r>
          </w:p>
        </w:tc>
      </w:tr>
    </w:tbl>
    <w:p w14:paraId="073FA6E6" w14:textId="77777777" w:rsidR="00394471" w:rsidRPr="00CA3ECC"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A3ECC" w:rsidRDefault="00394471" w:rsidP="00964CC4">
            <w:pPr>
              <w:pStyle w:val="TAH"/>
              <w:rPr>
                <w:szCs w:val="22"/>
                <w:lang w:eastAsia="sv-SE"/>
              </w:rPr>
            </w:pPr>
            <w:r w:rsidRPr="00CA3ECC">
              <w:rPr>
                <w:i/>
                <w:szCs w:val="22"/>
                <w:lang w:eastAsia="sv-SE"/>
              </w:rPr>
              <w:t xml:space="preserve">CLI-EventTriggerConfig </w:t>
            </w:r>
            <w:r w:rsidRPr="00CA3ECC">
              <w:rPr>
                <w:szCs w:val="22"/>
                <w:lang w:eastAsia="sv-SE"/>
              </w:rPr>
              <w:t>field descriptions</w:t>
            </w:r>
          </w:p>
        </w:tc>
      </w:tr>
      <w:tr w:rsidR="00394471" w:rsidRPr="00CA3ECC"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A3ECC" w:rsidRDefault="00394471" w:rsidP="00964CC4">
            <w:pPr>
              <w:pStyle w:val="TAL"/>
              <w:rPr>
                <w:b/>
                <w:i/>
                <w:szCs w:val="22"/>
                <w:lang w:eastAsia="ko-KR"/>
              </w:rPr>
            </w:pPr>
            <w:r w:rsidRPr="00CA3ECC">
              <w:rPr>
                <w:b/>
                <w:i/>
                <w:szCs w:val="22"/>
                <w:lang w:eastAsia="ko-KR"/>
              </w:rPr>
              <w:t>i1-Threshold</w:t>
            </w:r>
          </w:p>
          <w:p w14:paraId="207F64F1" w14:textId="77777777" w:rsidR="00394471" w:rsidRPr="00CA3ECC" w:rsidRDefault="00394471" w:rsidP="00964CC4">
            <w:pPr>
              <w:pStyle w:val="TAL"/>
              <w:rPr>
                <w:b/>
                <w:i/>
                <w:szCs w:val="22"/>
                <w:lang w:eastAsia="en-GB"/>
              </w:rPr>
            </w:pPr>
            <w:r w:rsidRPr="00CA3ECC">
              <w:rPr>
                <w:szCs w:val="22"/>
                <w:lang w:eastAsia="ko-KR"/>
              </w:rPr>
              <w:t>Threshold value associated to the selected trigger quantity (e.g. SRS-RSRP, CLI-RSSI) to be used in CLI measurement report triggering condition for event i1.</w:t>
            </w:r>
          </w:p>
        </w:tc>
      </w:tr>
      <w:tr w:rsidR="00394471" w:rsidRPr="00CA3ECC"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A3ECC" w:rsidRDefault="00394471" w:rsidP="00964CC4">
            <w:pPr>
              <w:pStyle w:val="TAL"/>
              <w:rPr>
                <w:b/>
                <w:i/>
                <w:szCs w:val="22"/>
                <w:lang w:eastAsia="en-GB"/>
              </w:rPr>
            </w:pPr>
            <w:r w:rsidRPr="00CA3ECC">
              <w:rPr>
                <w:b/>
                <w:i/>
                <w:szCs w:val="22"/>
                <w:lang w:eastAsia="en-GB"/>
              </w:rPr>
              <w:t>eventId</w:t>
            </w:r>
          </w:p>
          <w:p w14:paraId="7243AF7E" w14:textId="77777777" w:rsidR="00394471" w:rsidRPr="00CA3ECC" w:rsidRDefault="00394471" w:rsidP="00964CC4">
            <w:pPr>
              <w:pStyle w:val="TAL"/>
              <w:rPr>
                <w:szCs w:val="22"/>
                <w:lang w:eastAsia="sv-SE"/>
              </w:rPr>
            </w:pPr>
            <w:r w:rsidRPr="00CA3ECC">
              <w:rPr>
                <w:szCs w:val="22"/>
                <w:lang w:eastAsia="en-GB"/>
              </w:rPr>
              <w:t>Choice of CLI event triggered reporting criteria.</w:t>
            </w:r>
          </w:p>
        </w:tc>
      </w:tr>
      <w:tr w:rsidR="00394471" w:rsidRPr="00CA3ECC"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A3ECC" w:rsidRDefault="00394471" w:rsidP="00964CC4">
            <w:pPr>
              <w:pStyle w:val="TAL"/>
              <w:rPr>
                <w:b/>
                <w:i/>
                <w:szCs w:val="22"/>
                <w:lang w:eastAsia="en-GB"/>
              </w:rPr>
            </w:pPr>
            <w:r w:rsidRPr="00CA3ECC">
              <w:rPr>
                <w:b/>
                <w:i/>
                <w:szCs w:val="22"/>
                <w:lang w:eastAsia="en-GB"/>
              </w:rPr>
              <w:t>maxReportCLI</w:t>
            </w:r>
          </w:p>
          <w:p w14:paraId="49131389" w14:textId="77777777" w:rsidR="00394471" w:rsidRPr="00CA3ECC" w:rsidRDefault="00394471" w:rsidP="00964CC4">
            <w:pPr>
              <w:pStyle w:val="TAL"/>
              <w:rPr>
                <w:szCs w:val="22"/>
                <w:lang w:eastAsia="sv-SE"/>
              </w:rPr>
            </w:pPr>
            <w:r w:rsidRPr="00CA3ECC">
              <w:rPr>
                <w:szCs w:val="22"/>
                <w:lang w:eastAsia="en-GB"/>
              </w:rPr>
              <w:t xml:space="preserve">Max number of </w:t>
            </w:r>
            <w:r w:rsidRPr="00CA3ECC">
              <w:rPr>
                <w:szCs w:val="22"/>
                <w:lang w:eastAsia="sv-SE"/>
              </w:rPr>
              <w:t>CLI measurement</w:t>
            </w:r>
            <w:r w:rsidRPr="00CA3ECC">
              <w:rPr>
                <w:szCs w:val="22"/>
                <w:lang w:eastAsia="en-GB"/>
              </w:rPr>
              <w:t xml:space="preserve"> resource to include in the measurement report.</w:t>
            </w:r>
          </w:p>
        </w:tc>
      </w:tr>
      <w:tr w:rsidR="00394471" w:rsidRPr="00CA3ECC"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A3ECC" w:rsidRDefault="00394471" w:rsidP="00964CC4">
            <w:pPr>
              <w:pStyle w:val="TAL"/>
              <w:rPr>
                <w:b/>
                <w:i/>
                <w:szCs w:val="22"/>
                <w:lang w:eastAsia="en-GB"/>
              </w:rPr>
            </w:pPr>
            <w:r w:rsidRPr="00CA3ECC">
              <w:rPr>
                <w:b/>
                <w:i/>
                <w:szCs w:val="22"/>
                <w:lang w:eastAsia="en-GB"/>
              </w:rPr>
              <w:t>reportAmount</w:t>
            </w:r>
          </w:p>
          <w:p w14:paraId="7781E0C1"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measurement reports.</w:t>
            </w:r>
          </w:p>
        </w:tc>
      </w:tr>
      <w:tr w:rsidR="00394471" w:rsidRPr="00CA3ECC"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A3ECC" w:rsidRDefault="00394471" w:rsidP="00964CC4">
            <w:pPr>
              <w:pStyle w:val="TAL"/>
              <w:rPr>
                <w:b/>
                <w:i/>
                <w:szCs w:val="22"/>
                <w:lang w:eastAsia="en-GB"/>
              </w:rPr>
            </w:pPr>
            <w:r w:rsidRPr="00CA3ECC">
              <w:rPr>
                <w:b/>
                <w:i/>
                <w:szCs w:val="22"/>
                <w:lang w:eastAsia="en-GB"/>
              </w:rPr>
              <w:t>reportOnLeave</w:t>
            </w:r>
          </w:p>
          <w:p w14:paraId="67B89210" w14:textId="77777777" w:rsidR="00394471" w:rsidRPr="00CA3ECC" w:rsidRDefault="00394471" w:rsidP="00964CC4">
            <w:pPr>
              <w:pStyle w:val="TAL"/>
              <w:rPr>
                <w:b/>
                <w:i/>
                <w:szCs w:val="22"/>
                <w:lang w:eastAsia="en-GB"/>
              </w:rPr>
            </w:pPr>
            <w:r w:rsidRPr="00CA3ECC">
              <w:rPr>
                <w:szCs w:val="22"/>
                <w:lang w:eastAsia="en-GB"/>
              </w:rPr>
              <w:t xml:space="preserve">Indicates whether or not the UE shall initiate the measurement reporting procedure when the leaving condition is met for a CLI measurement resource in </w:t>
            </w:r>
            <w:r w:rsidRPr="00CA3ECC">
              <w:rPr>
                <w:i/>
                <w:lang w:eastAsia="sv-SE"/>
              </w:rPr>
              <w:t xml:space="preserve">srsTriggeredList </w:t>
            </w:r>
            <w:r w:rsidRPr="00CA3ECC">
              <w:rPr>
                <w:lang w:eastAsia="sv-SE"/>
              </w:rPr>
              <w:t>or</w:t>
            </w:r>
            <w:r w:rsidRPr="00CA3ECC">
              <w:rPr>
                <w:i/>
                <w:lang w:eastAsia="sv-SE"/>
              </w:rPr>
              <w:t xml:space="preserve"> rssiTriggeredList</w:t>
            </w:r>
            <w:r w:rsidRPr="00CA3ECC">
              <w:rPr>
                <w:szCs w:val="22"/>
                <w:lang w:eastAsia="en-GB"/>
              </w:rPr>
              <w:t>, as specified in 5.5.4.1.</w:t>
            </w:r>
          </w:p>
        </w:tc>
      </w:tr>
      <w:tr w:rsidR="00394471" w:rsidRPr="00CA3ECC"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A3ECC" w:rsidRDefault="00394471" w:rsidP="00964CC4">
            <w:pPr>
              <w:pStyle w:val="TAL"/>
              <w:rPr>
                <w:b/>
                <w:i/>
                <w:szCs w:val="22"/>
                <w:lang w:eastAsia="en-GB"/>
              </w:rPr>
            </w:pPr>
            <w:r w:rsidRPr="00CA3ECC">
              <w:rPr>
                <w:b/>
                <w:i/>
                <w:szCs w:val="22"/>
                <w:lang w:eastAsia="en-GB"/>
              </w:rPr>
              <w:t>timeToTrigger</w:t>
            </w:r>
          </w:p>
          <w:p w14:paraId="0039274A" w14:textId="77777777" w:rsidR="00394471" w:rsidRPr="00CA3ECC" w:rsidRDefault="00394471" w:rsidP="00964CC4">
            <w:pPr>
              <w:pStyle w:val="TAL"/>
              <w:rPr>
                <w:b/>
                <w:i/>
                <w:szCs w:val="22"/>
                <w:lang w:eastAsia="sv-SE"/>
              </w:rPr>
            </w:pPr>
            <w:r w:rsidRPr="00CA3ECC">
              <w:rPr>
                <w:szCs w:val="22"/>
                <w:lang w:eastAsia="en-GB"/>
              </w:rPr>
              <w:t>Time during which specific criteria for the event needs to be met in order to trigger a measurement report.</w:t>
            </w:r>
          </w:p>
        </w:tc>
      </w:tr>
    </w:tbl>
    <w:p w14:paraId="71D8C26E" w14:textId="77777777" w:rsidR="00394471" w:rsidRPr="00CA3ECC"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A3ECC" w:rsidRDefault="00394471" w:rsidP="00964CC4">
            <w:pPr>
              <w:pStyle w:val="TAH"/>
              <w:rPr>
                <w:szCs w:val="22"/>
                <w:lang w:eastAsia="sv-SE"/>
              </w:rPr>
            </w:pPr>
            <w:r w:rsidRPr="00CA3ECC">
              <w:rPr>
                <w:i/>
                <w:szCs w:val="22"/>
                <w:lang w:eastAsia="sv-SE"/>
              </w:rPr>
              <w:t xml:space="preserve">CLI-PeriodicalReportConfig </w:t>
            </w:r>
            <w:r w:rsidRPr="00CA3ECC">
              <w:rPr>
                <w:szCs w:val="22"/>
                <w:lang w:eastAsia="sv-SE"/>
              </w:rPr>
              <w:t>field descriptions</w:t>
            </w:r>
          </w:p>
        </w:tc>
      </w:tr>
      <w:tr w:rsidR="00394471" w:rsidRPr="00CA3ECC"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A3ECC" w:rsidRDefault="00394471" w:rsidP="00964CC4">
            <w:pPr>
              <w:pStyle w:val="TAL"/>
              <w:rPr>
                <w:b/>
                <w:i/>
                <w:szCs w:val="22"/>
                <w:lang w:eastAsia="en-GB"/>
              </w:rPr>
            </w:pPr>
            <w:r w:rsidRPr="00CA3ECC">
              <w:rPr>
                <w:b/>
                <w:i/>
                <w:szCs w:val="22"/>
                <w:lang w:eastAsia="en-GB"/>
              </w:rPr>
              <w:t>maxReportCLI</w:t>
            </w:r>
          </w:p>
          <w:p w14:paraId="277403D8" w14:textId="77777777" w:rsidR="00394471" w:rsidRPr="00CA3ECC" w:rsidRDefault="00394471" w:rsidP="00964CC4">
            <w:pPr>
              <w:pStyle w:val="TAL"/>
              <w:rPr>
                <w:szCs w:val="22"/>
                <w:lang w:eastAsia="sv-SE"/>
              </w:rPr>
            </w:pPr>
            <w:r w:rsidRPr="00CA3ECC">
              <w:rPr>
                <w:szCs w:val="22"/>
                <w:lang w:eastAsia="en-GB"/>
              </w:rPr>
              <w:t xml:space="preserve">Max number of </w:t>
            </w:r>
            <w:r w:rsidRPr="00CA3ECC">
              <w:rPr>
                <w:szCs w:val="22"/>
                <w:lang w:eastAsia="sv-SE"/>
              </w:rPr>
              <w:t>CLI measurement</w:t>
            </w:r>
            <w:r w:rsidRPr="00CA3ECC">
              <w:rPr>
                <w:szCs w:val="22"/>
                <w:lang w:eastAsia="en-GB"/>
              </w:rPr>
              <w:t xml:space="preserve"> resource to include in the measurement report.</w:t>
            </w:r>
          </w:p>
        </w:tc>
      </w:tr>
      <w:tr w:rsidR="00394471" w:rsidRPr="00CA3ECC"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A3ECC" w:rsidRDefault="00394471" w:rsidP="00964CC4">
            <w:pPr>
              <w:pStyle w:val="TAL"/>
              <w:rPr>
                <w:b/>
                <w:i/>
                <w:szCs w:val="22"/>
                <w:lang w:eastAsia="en-GB"/>
              </w:rPr>
            </w:pPr>
            <w:r w:rsidRPr="00CA3ECC">
              <w:rPr>
                <w:b/>
                <w:i/>
                <w:szCs w:val="22"/>
                <w:lang w:eastAsia="en-GB"/>
              </w:rPr>
              <w:t>reportAmount</w:t>
            </w:r>
          </w:p>
          <w:p w14:paraId="2D2B7541"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measurement reports.</w:t>
            </w:r>
          </w:p>
        </w:tc>
      </w:tr>
      <w:tr w:rsidR="00394471" w:rsidRPr="00CA3ECC"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A3ECC" w:rsidRDefault="00394471" w:rsidP="00964CC4">
            <w:pPr>
              <w:pStyle w:val="TAL"/>
              <w:rPr>
                <w:b/>
                <w:i/>
                <w:szCs w:val="22"/>
                <w:lang w:eastAsia="sv-SE"/>
              </w:rPr>
            </w:pPr>
            <w:r w:rsidRPr="00CA3ECC">
              <w:rPr>
                <w:b/>
                <w:i/>
                <w:szCs w:val="22"/>
                <w:lang w:eastAsia="sv-SE"/>
              </w:rPr>
              <w:t>reportQuantityCLI</w:t>
            </w:r>
          </w:p>
          <w:p w14:paraId="13C468D8" w14:textId="77777777" w:rsidR="00394471" w:rsidRPr="00CA3ECC" w:rsidRDefault="00394471" w:rsidP="00964CC4">
            <w:pPr>
              <w:pStyle w:val="TAL"/>
              <w:rPr>
                <w:b/>
                <w:i/>
                <w:szCs w:val="22"/>
                <w:lang w:eastAsia="en-GB"/>
              </w:rPr>
            </w:pPr>
            <w:r w:rsidRPr="00CA3ECC">
              <w:rPr>
                <w:szCs w:val="22"/>
                <w:lang w:eastAsia="en-GB"/>
              </w:rPr>
              <w:t>The CLI measurement quantities to be included in the measurement report.</w:t>
            </w:r>
          </w:p>
        </w:tc>
      </w:tr>
    </w:tbl>
    <w:p w14:paraId="47CF1933"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A3ECC" w:rsidRDefault="00394471" w:rsidP="00964CC4">
            <w:pPr>
              <w:pStyle w:val="TAH"/>
              <w:rPr>
                <w:szCs w:val="22"/>
                <w:lang w:eastAsia="sv-SE"/>
              </w:rPr>
            </w:pPr>
            <w:r w:rsidRPr="00CA3ECC">
              <w:rPr>
                <w:i/>
                <w:szCs w:val="22"/>
                <w:lang w:eastAsia="sv-SE"/>
              </w:rPr>
              <w:t xml:space="preserve">PeriodicalReportConfig </w:t>
            </w:r>
            <w:r w:rsidRPr="00CA3ECC">
              <w:rPr>
                <w:szCs w:val="22"/>
                <w:lang w:eastAsia="sv-SE"/>
              </w:rPr>
              <w:t>field descriptions</w:t>
            </w:r>
          </w:p>
        </w:tc>
      </w:tr>
      <w:tr w:rsidR="00394471" w:rsidRPr="00CA3ECC"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A3ECC" w:rsidRDefault="00394471" w:rsidP="00964CC4">
            <w:pPr>
              <w:pStyle w:val="TAL"/>
              <w:rPr>
                <w:b/>
                <w:i/>
                <w:szCs w:val="22"/>
                <w:lang w:eastAsia="en-GB"/>
              </w:rPr>
            </w:pPr>
            <w:r w:rsidRPr="00CA3ECC">
              <w:rPr>
                <w:b/>
                <w:i/>
                <w:szCs w:val="22"/>
                <w:lang w:eastAsia="en-GB"/>
              </w:rPr>
              <w:t>maxNrofRS-IndexesToReport</w:t>
            </w:r>
          </w:p>
          <w:p w14:paraId="5C9639E4" w14:textId="77777777" w:rsidR="00394471" w:rsidRPr="00CA3ECC" w:rsidRDefault="00394471" w:rsidP="00964CC4">
            <w:pPr>
              <w:pStyle w:val="TAL"/>
              <w:rPr>
                <w:b/>
                <w:i/>
                <w:szCs w:val="22"/>
                <w:lang w:eastAsia="en-GB"/>
              </w:rPr>
            </w:pPr>
            <w:r w:rsidRPr="00CA3ECC">
              <w:rPr>
                <w:szCs w:val="22"/>
                <w:lang w:eastAsia="en-GB"/>
              </w:rPr>
              <w:t>Max number of RS indexes to include in the measurement report.</w:t>
            </w:r>
          </w:p>
        </w:tc>
      </w:tr>
      <w:tr w:rsidR="00394471" w:rsidRPr="00CA3ECC"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A3ECC" w:rsidRDefault="00394471" w:rsidP="00964CC4">
            <w:pPr>
              <w:pStyle w:val="TAL"/>
              <w:rPr>
                <w:b/>
                <w:i/>
                <w:szCs w:val="22"/>
                <w:lang w:eastAsia="en-GB"/>
              </w:rPr>
            </w:pPr>
            <w:r w:rsidRPr="00CA3ECC">
              <w:rPr>
                <w:b/>
                <w:i/>
                <w:szCs w:val="22"/>
                <w:lang w:eastAsia="en-GB"/>
              </w:rPr>
              <w:t>maxReportCells</w:t>
            </w:r>
          </w:p>
          <w:p w14:paraId="11AFA6D3" w14:textId="77777777" w:rsidR="00394471" w:rsidRPr="00CA3ECC" w:rsidRDefault="00394471" w:rsidP="00964CC4">
            <w:pPr>
              <w:pStyle w:val="TAL"/>
              <w:rPr>
                <w:szCs w:val="22"/>
                <w:lang w:eastAsia="sv-SE"/>
              </w:rPr>
            </w:pPr>
            <w:r w:rsidRPr="00CA3ECC">
              <w:rPr>
                <w:szCs w:val="22"/>
                <w:lang w:eastAsia="en-GB"/>
              </w:rPr>
              <w:t>Max number of non-serving cells to include in the measurement report.</w:t>
            </w:r>
          </w:p>
        </w:tc>
      </w:tr>
      <w:tr w:rsidR="00394471" w:rsidRPr="00CA3ECC"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A3ECC" w:rsidRDefault="00394471" w:rsidP="00964CC4">
            <w:pPr>
              <w:pStyle w:val="TAL"/>
              <w:rPr>
                <w:b/>
                <w:bCs/>
                <w:i/>
                <w:iCs/>
              </w:rPr>
            </w:pPr>
            <w:r w:rsidRPr="00CA3ECC">
              <w:rPr>
                <w:b/>
                <w:bCs/>
                <w:i/>
                <w:iCs/>
              </w:rPr>
              <w:t>reportAddNeighMeas</w:t>
            </w:r>
          </w:p>
          <w:p w14:paraId="4F1D911B" w14:textId="77777777" w:rsidR="00394471" w:rsidRPr="00CA3ECC" w:rsidRDefault="00394471" w:rsidP="00964CC4">
            <w:pPr>
              <w:pStyle w:val="TAL"/>
              <w:rPr>
                <w:b/>
                <w:i/>
                <w:szCs w:val="22"/>
                <w:lang w:eastAsia="en-GB"/>
              </w:rPr>
            </w:pPr>
            <w:r w:rsidRPr="00CA3ECC">
              <w:rPr>
                <w:szCs w:val="22"/>
                <w:lang w:eastAsia="en-GB"/>
              </w:rPr>
              <w:t>Indicates that the UE shall include the best neighbour cells per serving frequency.</w:t>
            </w:r>
          </w:p>
        </w:tc>
      </w:tr>
      <w:tr w:rsidR="00394471" w:rsidRPr="00CA3ECC"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A3ECC" w:rsidRDefault="00394471" w:rsidP="00964CC4">
            <w:pPr>
              <w:pStyle w:val="TAL"/>
              <w:rPr>
                <w:b/>
                <w:i/>
                <w:szCs w:val="22"/>
                <w:lang w:eastAsia="en-GB"/>
              </w:rPr>
            </w:pPr>
            <w:r w:rsidRPr="00CA3ECC">
              <w:rPr>
                <w:b/>
                <w:i/>
                <w:szCs w:val="22"/>
                <w:lang w:eastAsia="en-GB"/>
              </w:rPr>
              <w:t>reportAmount</w:t>
            </w:r>
          </w:p>
          <w:p w14:paraId="63E79E9E" w14:textId="77777777" w:rsidR="00394471" w:rsidRPr="00CA3ECC" w:rsidRDefault="00394471" w:rsidP="00964CC4">
            <w:pPr>
              <w:pStyle w:val="TAL"/>
              <w:rPr>
                <w:b/>
                <w:i/>
                <w:szCs w:val="22"/>
                <w:lang w:eastAsia="en-GB"/>
              </w:rPr>
            </w:pPr>
            <w:r w:rsidRPr="00CA3ECC">
              <w:rPr>
                <w:i/>
                <w:szCs w:val="22"/>
                <w:lang w:eastAsia="en-GB"/>
              </w:rPr>
              <w:t>Number</w:t>
            </w:r>
            <w:r w:rsidRPr="00CA3ECC">
              <w:rPr>
                <w:szCs w:val="22"/>
                <w:lang w:eastAsia="en-GB"/>
              </w:rPr>
              <w:t xml:space="preserve"> of measurement reports applicable for </w:t>
            </w:r>
            <w:r w:rsidRPr="00CA3ECC">
              <w:rPr>
                <w:i/>
                <w:szCs w:val="22"/>
                <w:lang w:eastAsia="en-GB"/>
              </w:rPr>
              <w:t>eventTriggered</w:t>
            </w:r>
            <w:r w:rsidRPr="00CA3ECC">
              <w:rPr>
                <w:szCs w:val="22"/>
                <w:lang w:eastAsia="en-GB"/>
              </w:rPr>
              <w:t xml:space="preserve"> as well as for </w:t>
            </w:r>
            <w:r w:rsidRPr="00CA3ECC">
              <w:rPr>
                <w:i/>
                <w:szCs w:val="22"/>
                <w:lang w:eastAsia="en-GB"/>
              </w:rPr>
              <w:t>periodical</w:t>
            </w:r>
            <w:r w:rsidRPr="00CA3ECC">
              <w:rPr>
                <w:szCs w:val="22"/>
                <w:lang w:eastAsia="en-GB"/>
              </w:rPr>
              <w:t xml:space="preserve"> report types</w:t>
            </w:r>
          </w:p>
        </w:tc>
      </w:tr>
      <w:tr w:rsidR="00394471" w:rsidRPr="00CA3ECC"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A3ECC" w:rsidRDefault="00394471" w:rsidP="00964CC4">
            <w:pPr>
              <w:pStyle w:val="TAL"/>
              <w:rPr>
                <w:b/>
                <w:i/>
                <w:szCs w:val="22"/>
                <w:lang w:eastAsia="sv-SE"/>
              </w:rPr>
            </w:pPr>
            <w:r w:rsidRPr="00CA3ECC">
              <w:rPr>
                <w:b/>
                <w:i/>
                <w:szCs w:val="22"/>
                <w:lang w:eastAsia="sv-SE"/>
              </w:rPr>
              <w:t>reportQuantityCell</w:t>
            </w:r>
          </w:p>
          <w:p w14:paraId="06F49AC2" w14:textId="77777777" w:rsidR="00394471" w:rsidRPr="00CA3ECC" w:rsidRDefault="00394471" w:rsidP="00964CC4">
            <w:pPr>
              <w:pStyle w:val="TAL"/>
              <w:rPr>
                <w:b/>
                <w:i/>
                <w:szCs w:val="22"/>
                <w:lang w:eastAsia="en-GB"/>
              </w:rPr>
            </w:pPr>
            <w:r w:rsidRPr="00CA3ECC">
              <w:rPr>
                <w:szCs w:val="22"/>
                <w:lang w:eastAsia="en-GB"/>
              </w:rPr>
              <w:t>The cell measurement quantities to be included in the measurement report.</w:t>
            </w:r>
          </w:p>
        </w:tc>
      </w:tr>
      <w:tr w:rsidR="00394471" w:rsidRPr="00CA3ECC"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A3ECC" w:rsidRDefault="00394471" w:rsidP="00964CC4">
            <w:pPr>
              <w:pStyle w:val="TAL"/>
              <w:rPr>
                <w:b/>
                <w:i/>
                <w:szCs w:val="22"/>
                <w:lang w:eastAsia="sv-SE"/>
              </w:rPr>
            </w:pPr>
            <w:r w:rsidRPr="00CA3ECC">
              <w:rPr>
                <w:b/>
                <w:i/>
                <w:szCs w:val="22"/>
                <w:lang w:eastAsia="sv-SE"/>
              </w:rPr>
              <w:t>reportQuantityRS-Indexes</w:t>
            </w:r>
          </w:p>
          <w:p w14:paraId="4FEAC27B" w14:textId="77777777" w:rsidR="00394471" w:rsidRPr="00CA3ECC" w:rsidRDefault="00394471" w:rsidP="00964CC4">
            <w:pPr>
              <w:pStyle w:val="TAL"/>
              <w:rPr>
                <w:b/>
                <w:i/>
                <w:szCs w:val="22"/>
                <w:lang w:eastAsia="sv-SE"/>
              </w:rPr>
            </w:pPr>
            <w:r w:rsidRPr="00CA3ECC">
              <w:rPr>
                <w:szCs w:val="22"/>
                <w:lang w:eastAsia="en-GB"/>
              </w:rPr>
              <w:t>Indicates which measurement information per RS index the UE shall include in the measurement report.</w:t>
            </w:r>
          </w:p>
        </w:tc>
      </w:tr>
      <w:tr w:rsidR="00424C1A" w:rsidRPr="00CA3ECC"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A3ECC" w:rsidRDefault="00424C1A" w:rsidP="003B657B">
            <w:pPr>
              <w:pStyle w:val="TAL"/>
              <w:rPr>
                <w:rFonts w:eastAsia="DengXian"/>
                <w:b/>
                <w:i/>
                <w:szCs w:val="22"/>
                <w:lang w:eastAsia="sv-SE"/>
              </w:rPr>
            </w:pPr>
            <w:r w:rsidRPr="00CA3ECC">
              <w:rPr>
                <w:b/>
                <w:i/>
                <w:szCs w:val="22"/>
                <w:lang w:eastAsia="ko-KR"/>
              </w:rPr>
              <w:t>ul-DelayValueConfig</w:t>
            </w:r>
          </w:p>
          <w:p w14:paraId="2DBD8ADE" w14:textId="0507CF76" w:rsidR="00424C1A" w:rsidRPr="00CA3ECC" w:rsidRDefault="00424C1A" w:rsidP="003B657B">
            <w:pPr>
              <w:pStyle w:val="TAL"/>
              <w:rPr>
                <w:b/>
                <w:i/>
                <w:szCs w:val="22"/>
                <w:lang w:eastAsia="sv-SE"/>
              </w:rPr>
            </w:pPr>
            <w:r w:rsidRPr="00CA3ECC">
              <w:rPr>
                <w:szCs w:val="22"/>
                <w:lang w:eastAsia="ko-KR"/>
              </w:rPr>
              <w:t xml:space="preserve">If the field is present, the UE shall perform the actual UL PDCP Packet Average Delay measurement per DRB as specified in TS 38.314 [53] and the UE shall ignore the fields </w:t>
            </w:r>
            <w:r w:rsidRPr="00CA3ECC">
              <w:rPr>
                <w:i/>
                <w:lang w:eastAsia="sv-SE"/>
              </w:rPr>
              <w:t>reportQuantityCell</w:t>
            </w:r>
            <w:r w:rsidRPr="00CA3ECC">
              <w:rPr>
                <w:szCs w:val="22"/>
                <w:lang w:eastAsia="ko-KR"/>
              </w:rPr>
              <w:t xml:space="preserve"> and </w:t>
            </w:r>
            <w:r w:rsidRPr="00CA3ECC">
              <w:rPr>
                <w:i/>
                <w:szCs w:val="22"/>
                <w:lang w:eastAsia="ko-KR"/>
              </w:rPr>
              <w:t>maxReportCells</w:t>
            </w:r>
            <w:r w:rsidRPr="00CA3ECC">
              <w:rPr>
                <w:szCs w:val="22"/>
                <w:lang w:eastAsia="ko-KR"/>
              </w:rPr>
              <w:t xml:space="preserve">. The applicable values for the corresponding </w:t>
            </w:r>
            <w:r w:rsidRPr="00CA3ECC">
              <w:rPr>
                <w:i/>
                <w:szCs w:val="22"/>
                <w:lang w:eastAsia="ko-KR"/>
              </w:rPr>
              <w:t>reportInterval</w:t>
            </w:r>
            <w:r w:rsidRPr="00CA3ECC">
              <w:rPr>
                <w:szCs w:val="22"/>
                <w:lang w:eastAsia="ko-KR"/>
              </w:rPr>
              <w:t xml:space="preserve"> are (one of the) {ms120, ms240, ms480, ms640, ms1024, ms2048, ms5120, ms10240, ms20480, ms40960, min1,min6, min12, min30}. The </w:t>
            </w:r>
            <w:r w:rsidRPr="00CA3ECC">
              <w:rPr>
                <w:i/>
                <w:szCs w:val="22"/>
                <w:lang w:eastAsia="ko-KR"/>
              </w:rPr>
              <w:t>reportInterval</w:t>
            </w:r>
            <w:r w:rsidRPr="00CA3ECC">
              <w:rPr>
                <w:szCs w:val="22"/>
                <w:lang w:eastAsia="ko-KR"/>
              </w:rPr>
              <w:t xml:space="preserve"> indicates the periodicity for performing and reporting of UL PDCP Packet Average Delay per DRB measurement as specified in TS 38.314 [53].</w:t>
            </w:r>
          </w:p>
        </w:tc>
      </w:tr>
      <w:tr w:rsidR="00394471" w:rsidRPr="00CA3ECC"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77777777" w:rsidR="00394471" w:rsidRPr="00CA3ECC" w:rsidRDefault="00394471" w:rsidP="00964CC4">
            <w:pPr>
              <w:pStyle w:val="TAL"/>
              <w:rPr>
                <w:b/>
                <w:i/>
                <w:szCs w:val="22"/>
                <w:lang w:eastAsia="ko-KR"/>
              </w:rPr>
            </w:pPr>
            <w:r w:rsidRPr="00CA3ECC">
              <w:rPr>
                <w:b/>
                <w:i/>
                <w:szCs w:val="22"/>
                <w:lang w:eastAsia="ko-KR"/>
              </w:rPr>
              <w:t>useWhiteCellList</w:t>
            </w:r>
          </w:p>
          <w:p w14:paraId="13CA6F27" w14:textId="77777777" w:rsidR="00394471" w:rsidRPr="00CA3ECC" w:rsidRDefault="00394471" w:rsidP="00964CC4">
            <w:pPr>
              <w:pStyle w:val="TAL"/>
              <w:rPr>
                <w:b/>
                <w:i/>
                <w:szCs w:val="22"/>
                <w:lang w:eastAsia="sv-SE"/>
              </w:rPr>
            </w:pPr>
            <w:r w:rsidRPr="00CA3ECC">
              <w:rPr>
                <w:szCs w:val="22"/>
                <w:lang w:eastAsia="ko-KR"/>
              </w:rPr>
              <w:t>Indicates whether only the cells included in the white-list of the associated measObject are applicable as specified in 5.5.4.1.</w:t>
            </w:r>
          </w:p>
        </w:tc>
      </w:tr>
    </w:tbl>
    <w:p w14:paraId="00A48EE7"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A3ECC" w:rsidRDefault="00394471" w:rsidP="00964CC4">
            <w:pPr>
              <w:pStyle w:val="TAH"/>
              <w:rPr>
                <w:szCs w:val="22"/>
                <w:lang w:eastAsia="sv-SE"/>
              </w:rPr>
            </w:pPr>
            <w:r w:rsidRPr="00CA3ECC">
              <w:rPr>
                <w:i/>
                <w:szCs w:val="22"/>
                <w:lang w:eastAsia="sv-SE"/>
              </w:rPr>
              <w:t xml:space="preserve">ReportSFTD-NR </w:t>
            </w:r>
            <w:r w:rsidRPr="00CA3ECC">
              <w:rPr>
                <w:szCs w:val="22"/>
                <w:lang w:eastAsia="sv-SE"/>
              </w:rPr>
              <w:t>field descriptions</w:t>
            </w:r>
          </w:p>
        </w:tc>
      </w:tr>
      <w:tr w:rsidR="00394471" w:rsidRPr="00CA3ECC"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A3ECC" w:rsidRDefault="00394471" w:rsidP="00964CC4">
            <w:pPr>
              <w:pStyle w:val="TAL"/>
              <w:rPr>
                <w:b/>
                <w:i/>
                <w:lang w:eastAsia="sv-SE"/>
              </w:rPr>
            </w:pPr>
            <w:r w:rsidRPr="00CA3ECC">
              <w:rPr>
                <w:b/>
                <w:i/>
                <w:lang w:eastAsia="sv-SE"/>
              </w:rPr>
              <w:t>cellForWhichToReportSFTD</w:t>
            </w:r>
          </w:p>
          <w:p w14:paraId="614A8915" w14:textId="77777777" w:rsidR="00394471" w:rsidRPr="00CA3ECC" w:rsidRDefault="00394471" w:rsidP="00964CC4">
            <w:pPr>
              <w:pStyle w:val="TAL"/>
              <w:rPr>
                <w:lang w:eastAsia="sv-SE"/>
              </w:rPr>
            </w:pPr>
            <w:r w:rsidRPr="00CA3ECC">
              <w:rPr>
                <w:szCs w:val="22"/>
                <w:lang w:eastAsia="en-GB"/>
              </w:rPr>
              <w:t>Indicates the target NR neighbour cells for SFTD measurement between PCell and NR neighbour cells.</w:t>
            </w:r>
          </w:p>
        </w:tc>
      </w:tr>
      <w:tr w:rsidR="00394471" w:rsidRPr="00CA3ECC"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A3ECC" w:rsidRDefault="00394471" w:rsidP="00964CC4">
            <w:pPr>
              <w:pStyle w:val="TAL"/>
              <w:rPr>
                <w:b/>
                <w:i/>
                <w:lang w:eastAsia="sv-SE"/>
              </w:rPr>
            </w:pPr>
            <w:r w:rsidRPr="00CA3ECC">
              <w:rPr>
                <w:b/>
                <w:i/>
                <w:lang w:eastAsia="sv-SE"/>
              </w:rPr>
              <w:t>drx-SFTD-NeighMeas</w:t>
            </w:r>
          </w:p>
          <w:p w14:paraId="7BB0E39B" w14:textId="77777777" w:rsidR="00394471" w:rsidRPr="00CA3ECC" w:rsidRDefault="00394471" w:rsidP="00964CC4">
            <w:pPr>
              <w:pStyle w:val="TAL"/>
              <w:rPr>
                <w:lang w:eastAsia="sv-SE"/>
              </w:rPr>
            </w:pPr>
            <w:r w:rsidRPr="00CA3ECC">
              <w:rPr>
                <w:szCs w:val="22"/>
                <w:lang w:eastAsia="en-GB"/>
              </w:rPr>
              <w:t xml:space="preserve">Indicates that the UE shall use available idle periods (i.e. DRX off periods) for the SFTD measurement in NR standalone. The network only includes </w:t>
            </w:r>
            <w:r w:rsidRPr="00CA3ECC">
              <w:rPr>
                <w:i/>
                <w:szCs w:val="22"/>
                <w:lang w:eastAsia="en-GB"/>
              </w:rPr>
              <w:t>drx-SFTD-NeighMeas</w:t>
            </w:r>
            <w:r w:rsidRPr="00CA3ECC">
              <w:rPr>
                <w:szCs w:val="22"/>
                <w:lang w:eastAsia="en-GB"/>
              </w:rPr>
              <w:t xml:space="preserve"> field when </w:t>
            </w:r>
            <w:r w:rsidRPr="00CA3ECC">
              <w:rPr>
                <w:i/>
                <w:szCs w:val="22"/>
                <w:lang w:eastAsia="en-GB"/>
              </w:rPr>
              <w:t>reprtSFTD-NeighMeas</w:t>
            </w:r>
            <w:r w:rsidRPr="00CA3ECC">
              <w:rPr>
                <w:szCs w:val="22"/>
                <w:lang w:eastAsia="en-GB"/>
              </w:rPr>
              <w:t xml:space="preserve"> is set to true.</w:t>
            </w:r>
          </w:p>
        </w:tc>
      </w:tr>
      <w:tr w:rsidR="00394471" w:rsidRPr="00CA3ECC"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A3ECC" w:rsidRDefault="00394471" w:rsidP="00964CC4">
            <w:pPr>
              <w:pStyle w:val="TAL"/>
              <w:rPr>
                <w:b/>
                <w:i/>
                <w:szCs w:val="22"/>
                <w:lang w:eastAsia="en-GB"/>
              </w:rPr>
            </w:pPr>
            <w:r w:rsidRPr="00CA3ECC">
              <w:rPr>
                <w:b/>
                <w:i/>
                <w:szCs w:val="22"/>
                <w:lang w:eastAsia="en-GB"/>
              </w:rPr>
              <w:t>reportSFTD-Meas</w:t>
            </w:r>
          </w:p>
          <w:p w14:paraId="5E4EA8E7" w14:textId="77777777" w:rsidR="00394471" w:rsidRPr="00CA3ECC" w:rsidRDefault="00394471" w:rsidP="00964CC4">
            <w:pPr>
              <w:pStyle w:val="TAL"/>
              <w:rPr>
                <w:b/>
                <w:i/>
                <w:szCs w:val="22"/>
                <w:lang w:eastAsia="en-GB"/>
              </w:rPr>
            </w:pPr>
            <w:r w:rsidRPr="00CA3ECC">
              <w:rPr>
                <w:szCs w:val="22"/>
                <w:lang w:eastAsia="en-GB"/>
              </w:rPr>
              <w:t>Indicates whether UE is required to perform SFTD measurement between PCell and NR PSCell in NR-DC.</w:t>
            </w:r>
          </w:p>
        </w:tc>
      </w:tr>
      <w:tr w:rsidR="00394471" w:rsidRPr="00CA3ECC"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A3ECC" w:rsidRDefault="00394471" w:rsidP="00964CC4">
            <w:pPr>
              <w:pStyle w:val="TAL"/>
              <w:rPr>
                <w:b/>
                <w:i/>
                <w:lang w:eastAsia="sv-SE"/>
              </w:rPr>
            </w:pPr>
            <w:r w:rsidRPr="00CA3ECC">
              <w:rPr>
                <w:b/>
                <w:i/>
                <w:lang w:eastAsia="sv-SE"/>
              </w:rPr>
              <w:t>reportSFTD-NeighMeas</w:t>
            </w:r>
          </w:p>
          <w:p w14:paraId="18314BBA" w14:textId="77777777" w:rsidR="00394471" w:rsidRPr="00CA3ECC" w:rsidRDefault="00394471" w:rsidP="00964CC4">
            <w:pPr>
              <w:pStyle w:val="TAL"/>
              <w:rPr>
                <w:b/>
                <w:i/>
                <w:szCs w:val="22"/>
                <w:lang w:eastAsia="en-GB"/>
              </w:rPr>
            </w:pPr>
            <w:r w:rsidRPr="00CA3ECC">
              <w:rPr>
                <w:szCs w:val="22"/>
                <w:lang w:eastAsia="en-GB"/>
              </w:rPr>
              <w:t xml:space="preserve">Indicates whether UE is required to perform SFTD measurement between PCell and NR neighbour cells in NR standalone. The network does not include this field if </w:t>
            </w:r>
            <w:r w:rsidRPr="00CA3ECC">
              <w:rPr>
                <w:i/>
                <w:szCs w:val="22"/>
                <w:lang w:eastAsia="en-GB"/>
              </w:rPr>
              <w:t>reportSFTD-Meas</w:t>
            </w:r>
            <w:r w:rsidRPr="00CA3ECC">
              <w:rPr>
                <w:szCs w:val="22"/>
                <w:lang w:eastAsia="en-GB"/>
              </w:rPr>
              <w:t xml:space="preserve"> is set to </w:t>
            </w:r>
            <w:r w:rsidRPr="00CA3ECC">
              <w:rPr>
                <w:i/>
                <w:szCs w:val="22"/>
                <w:lang w:eastAsia="en-GB"/>
              </w:rPr>
              <w:t>true</w:t>
            </w:r>
            <w:r w:rsidRPr="00CA3ECC">
              <w:rPr>
                <w:szCs w:val="22"/>
                <w:lang w:eastAsia="en-GB"/>
              </w:rPr>
              <w:t>.</w:t>
            </w:r>
          </w:p>
        </w:tc>
      </w:tr>
      <w:tr w:rsidR="00394471" w:rsidRPr="00CA3ECC"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A3ECC" w:rsidRDefault="00394471" w:rsidP="00964CC4">
            <w:pPr>
              <w:pStyle w:val="TAL"/>
              <w:rPr>
                <w:b/>
                <w:i/>
                <w:szCs w:val="22"/>
                <w:lang w:eastAsia="en-GB"/>
              </w:rPr>
            </w:pPr>
            <w:r w:rsidRPr="00CA3ECC">
              <w:rPr>
                <w:b/>
                <w:i/>
                <w:szCs w:val="22"/>
                <w:lang w:eastAsia="en-GB"/>
              </w:rPr>
              <w:t>reportRSRP</w:t>
            </w:r>
          </w:p>
          <w:p w14:paraId="6AF974CE" w14:textId="77777777" w:rsidR="00394471" w:rsidRPr="00CA3ECC" w:rsidRDefault="00394471" w:rsidP="00964CC4">
            <w:pPr>
              <w:pStyle w:val="TAL"/>
              <w:rPr>
                <w:b/>
                <w:i/>
                <w:szCs w:val="22"/>
                <w:lang w:eastAsia="en-GB"/>
              </w:rPr>
            </w:pPr>
            <w:r w:rsidRPr="00CA3ECC">
              <w:rPr>
                <w:szCs w:val="22"/>
                <w:lang w:eastAsia="en-GB"/>
              </w:rPr>
              <w:t>Indicates whether UE is required to include RSRP result of NR PSCell or NR neighbour cells in SFTD measurement result</w:t>
            </w:r>
            <w:r w:rsidRPr="00CA3ECC">
              <w:rPr>
                <w:szCs w:val="22"/>
                <w:lang w:eastAsia="zh-CN"/>
              </w:rPr>
              <w:t xml:space="preserve">, </w:t>
            </w:r>
            <w:r w:rsidRPr="00CA3ECC">
              <w:rPr>
                <w:rFonts w:eastAsia="MS PGothic"/>
                <w:lang w:eastAsia="sv-SE"/>
              </w:rPr>
              <w:t>derived based on SSB</w:t>
            </w:r>
            <w:r w:rsidRPr="00CA3ECC">
              <w:rPr>
                <w:szCs w:val="22"/>
                <w:lang w:eastAsia="en-GB"/>
              </w:rPr>
              <w:t>.</w:t>
            </w:r>
            <w:r w:rsidRPr="00CA3ECC">
              <w:rPr>
                <w:szCs w:val="22"/>
                <w:lang w:eastAsia="zh-CN"/>
              </w:rPr>
              <w:t xml:space="preserve"> If it is set to true, the network should ensure that </w:t>
            </w:r>
            <w:r w:rsidRPr="00CA3ECC">
              <w:rPr>
                <w:i/>
                <w:lang w:eastAsia="sv-SE"/>
              </w:rPr>
              <w:t>ssb-ConfigMobility</w:t>
            </w:r>
            <w:r w:rsidRPr="00CA3ECC">
              <w:rPr>
                <w:i/>
                <w:lang w:eastAsia="zh-CN"/>
              </w:rPr>
              <w:t xml:space="preserve"> </w:t>
            </w:r>
            <w:r w:rsidRPr="00CA3ECC">
              <w:rPr>
                <w:lang w:eastAsia="zh-CN"/>
              </w:rPr>
              <w:t xml:space="preserve">is included </w:t>
            </w:r>
            <w:r w:rsidRPr="00CA3ECC">
              <w:rPr>
                <w:szCs w:val="22"/>
                <w:lang w:eastAsia="zh-CN"/>
              </w:rPr>
              <w:t xml:space="preserve">in the measurement object for NR PSCell </w:t>
            </w:r>
            <w:r w:rsidRPr="00CA3ECC">
              <w:rPr>
                <w:szCs w:val="22"/>
                <w:lang w:eastAsia="en-GB"/>
              </w:rPr>
              <w:t>or NR neighbour cells</w:t>
            </w:r>
            <w:r w:rsidRPr="00CA3ECC">
              <w:rPr>
                <w:szCs w:val="22"/>
                <w:lang w:eastAsia="zh-CN"/>
              </w:rPr>
              <w:t>.</w:t>
            </w:r>
          </w:p>
        </w:tc>
      </w:tr>
    </w:tbl>
    <w:p w14:paraId="2EC6E8C4" w14:textId="77777777" w:rsidR="00394471" w:rsidRPr="00CA3ECC"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CA3ECC" w14:paraId="690A57C5" w14:textId="77777777" w:rsidTr="00A5471B">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CA3ECC" w:rsidRDefault="00394471" w:rsidP="00964CC4">
            <w:pPr>
              <w:pStyle w:val="TAH"/>
              <w:rPr>
                <w:szCs w:val="22"/>
                <w:lang w:eastAsia="zh-CN"/>
              </w:rPr>
            </w:pPr>
            <w:r w:rsidRPr="00CA3ECC">
              <w:rPr>
                <w:szCs w:val="22"/>
                <w:lang w:eastAsia="zh-CN"/>
              </w:rPr>
              <w:t>other</w:t>
            </w:r>
            <w:r w:rsidRPr="00CA3ECC">
              <w:rPr>
                <w:i/>
                <w:szCs w:val="22"/>
                <w:lang w:eastAsia="zh-CN"/>
              </w:rPr>
              <w:t xml:space="preserve"> </w:t>
            </w:r>
            <w:r w:rsidRPr="00CA3ECC">
              <w:rPr>
                <w:szCs w:val="22"/>
                <w:lang w:eastAsia="zh-CN"/>
              </w:rPr>
              <w:t>field descriptions</w:t>
            </w:r>
          </w:p>
        </w:tc>
      </w:tr>
      <w:tr w:rsidR="00394471" w:rsidRPr="00CA3ECC" w14:paraId="6B10E4D2" w14:textId="77777777" w:rsidTr="00A5471B">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CA3ECC" w:rsidRDefault="00394471" w:rsidP="00964CC4">
            <w:pPr>
              <w:pStyle w:val="TAL"/>
              <w:rPr>
                <w:b/>
                <w:i/>
                <w:lang w:eastAsia="zh-CN"/>
              </w:rPr>
            </w:pPr>
            <w:r w:rsidRPr="00CA3ECC">
              <w:rPr>
                <w:b/>
                <w:i/>
                <w:lang w:eastAsia="zh-CN"/>
              </w:rPr>
              <w:t>MeasTriggerQuantity</w:t>
            </w:r>
          </w:p>
          <w:p w14:paraId="4B35D3F3" w14:textId="77777777" w:rsidR="00394471" w:rsidRPr="00CA3ECC" w:rsidRDefault="00394471" w:rsidP="00964CC4">
            <w:pPr>
              <w:pStyle w:val="TAL"/>
              <w:rPr>
                <w:lang w:eastAsia="zh-CN"/>
              </w:rPr>
            </w:pPr>
            <w:r w:rsidRPr="00CA3ECC">
              <w:rPr>
                <w:szCs w:val="22"/>
                <w:lang w:eastAsia="en-GB"/>
              </w:rPr>
              <w:t>SINR is applicable only for CONNECTED mode events.</w:t>
            </w:r>
          </w:p>
        </w:tc>
      </w:tr>
    </w:tbl>
    <w:p w14:paraId="3B3E7473" w14:textId="77777777" w:rsidR="00A5471B" w:rsidRDefault="00A5471B" w:rsidP="00A5471B">
      <w:pPr>
        <w:rPr>
          <w:rFonts w:eastAsia="SimSun"/>
          <w:lang w:eastAsia="en-US"/>
        </w:rPr>
      </w:pPr>
    </w:p>
    <w:p w14:paraId="660636EB" w14:textId="77777777" w:rsidR="00A5471B" w:rsidRPr="00961A42" w:rsidRDefault="00A5471B" w:rsidP="00A5471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02273A70" w14:textId="77777777" w:rsidR="00394471" w:rsidRPr="00CA3ECC" w:rsidRDefault="00394471" w:rsidP="00394471"/>
    <w:sectPr w:rsidR="00394471" w:rsidRPr="00CA3ECC" w:rsidSect="00433EA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0B1225" w14:textId="77777777" w:rsidR="002E3A82" w:rsidRDefault="002E3A82">
      <w:pPr>
        <w:spacing w:after="0"/>
      </w:pPr>
      <w:r>
        <w:separator/>
      </w:r>
    </w:p>
  </w:endnote>
  <w:endnote w:type="continuationSeparator" w:id="0">
    <w:p w14:paraId="5AF8EC3E" w14:textId="77777777" w:rsidR="002E3A82" w:rsidRDefault="002E3A82">
      <w:pPr>
        <w:spacing w:after="0"/>
      </w:pPr>
      <w:r>
        <w:continuationSeparator/>
      </w:r>
    </w:p>
  </w:endnote>
  <w:endnote w:type="continuationNotice" w:id="1">
    <w:p w14:paraId="023F6C11" w14:textId="77777777" w:rsidR="002E3A82" w:rsidRDefault="002E3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64098F" w:rsidRDefault="00640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FBCBF" w14:textId="77777777" w:rsidR="002E3A82" w:rsidRDefault="002E3A82">
      <w:pPr>
        <w:spacing w:after="0"/>
      </w:pPr>
      <w:r>
        <w:separator/>
      </w:r>
    </w:p>
  </w:footnote>
  <w:footnote w:type="continuationSeparator" w:id="0">
    <w:p w14:paraId="31104ED4" w14:textId="77777777" w:rsidR="002E3A82" w:rsidRDefault="002E3A82">
      <w:pPr>
        <w:spacing w:after="0"/>
      </w:pPr>
      <w:r>
        <w:continuationSeparator/>
      </w:r>
    </w:p>
  </w:footnote>
  <w:footnote w:type="continuationNotice" w:id="1">
    <w:p w14:paraId="5AB04D70" w14:textId="77777777" w:rsidR="002E3A82" w:rsidRDefault="002E3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4038" w14:textId="77777777" w:rsidR="00400089" w:rsidRDefault="0040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BC1BF64" w:rsidR="0064098F" w:rsidRDefault="0064098F">
    <w:pPr>
      <w:framePr w:h="284" w:hRule="exact" w:wrap="around" w:vAnchor="text" w:hAnchor="margin" w:xAlign="right" w:y="1"/>
      <w:rPr>
        <w:rFonts w:ascii="Arial" w:hAnsi="Arial" w:cs="Arial"/>
        <w:b/>
        <w:sz w:val="18"/>
        <w:szCs w:val="18"/>
      </w:rPr>
    </w:pPr>
  </w:p>
  <w:p w14:paraId="7E4C60FC" w14:textId="77777777" w:rsidR="0064098F" w:rsidRDefault="00640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64098F" w:rsidRDefault="0064098F">
    <w:pPr>
      <w:framePr w:h="284" w:hRule="exact" w:wrap="around" w:vAnchor="text" w:hAnchor="margin" w:y="7"/>
      <w:rPr>
        <w:rFonts w:ascii="Arial" w:hAnsi="Arial" w:cs="Arial"/>
        <w:b/>
        <w:sz w:val="18"/>
        <w:szCs w:val="18"/>
      </w:rPr>
    </w:pPr>
  </w:p>
  <w:p w14:paraId="346C1704" w14:textId="77777777" w:rsidR="0064098F" w:rsidRDefault="0064098F">
    <w:pPr>
      <w:pStyle w:val="Header"/>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05C"/>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041"/>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A82"/>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2A1"/>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205"/>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3EA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175"/>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270"/>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9F9"/>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31F"/>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066"/>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DB1"/>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08"/>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178"/>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470"/>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D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71B"/>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6EF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77F4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A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0F3"/>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497"/>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974470"/>
    <w:rPr>
      <w:rFonts w:ascii="Arial" w:eastAsia="SimSun" w:hAnsi="Arial"/>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6677703">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DAB5B4A-2E64-43D4-8AF3-09F1CFF4F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C9729DC-522B-46B9-BE70-D54F15F74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5</Pages>
  <Words>3598</Words>
  <Characters>19074</Characters>
  <Application>Microsoft Office Word</Application>
  <DocSecurity>0</DocSecurity>
  <Lines>158</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 User</cp:lastModifiedBy>
  <cp:revision>24</cp:revision>
  <cp:lastPrinted>2017-05-08T10:55:00Z</cp:lastPrinted>
  <dcterms:created xsi:type="dcterms:W3CDTF">2021-01-07T07:09:00Z</dcterms:created>
  <dcterms:modified xsi:type="dcterms:W3CDTF">2021-01-14T20:40:00Z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